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D031216"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A07558">
        <w:rPr>
          <w:rFonts w:ascii="Arial" w:hAnsi="Arial" w:cs="Arial"/>
          <w:b/>
          <w:noProof/>
          <w:sz w:val="22"/>
          <w:szCs w:val="22"/>
          <w:lang w:eastAsia="en-US"/>
        </w:rPr>
        <w:t>12030</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371"/>
        <w:gridCol w:w="992"/>
        <w:gridCol w:w="1276"/>
        <w:gridCol w:w="708"/>
        <w:gridCol w:w="898"/>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C569B9">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371"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992"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125CBBAE" w:rsidR="00576CAA" w:rsidRPr="00E7417F" w:rsidRDefault="00DE0933" w:rsidP="00436963">
            <w:pPr>
              <w:pStyle w:val="CRCoverPage"/>
              <w:spacing w:after="0" w:line="276" w:lineRule="auto"/>
              <w:jc w:val="center"/>
              <w:rPr>
                <w:noProof/>
                <w:lang w:eastAsia="zh-CN"/>
              </w:rPr>
            </w:pPr>
            <w:r w:rsidRPr="000B0DD3">
              <w:rPr>
                <w:rFonts w:hint="eastAsia"/>
                <w:b/>
                <w:noProof/>
                <w:sz w:val="28"/>
              </w:rPr>
              <w:t>2442</w:t>
            </w:r>
            <w:bookmarkStart w:id="0" w:name="_GoBack"/>
            <w:bookmarkEnd w:id="0"/>
          </w:p>
        </w:tc>
        <w:tc>
          <w:tcPr>
            <w:tcW w:w="708"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898" w:type="dxa"/>
            <w:shd w:val="pct30" w:color="FFFF00" w:fill="auto"/>
            <w:hideMark/>
          </w:tcPr>
          <w:p w14:paraId="11CC5587" w14:textId="1F54E426" w:rsidR="00576CAA" w:rsidRDefault="00576CAA" w:rsidP="000B0DD3">
            <w:pPr>
              <w:pStyle w:val="CRCoverPage"/>
              <w:spacing w:after="0" w:line="276" w:lineRule="auto"/>
              <w:jc w:val="center"/>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EC743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EC743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F87645F"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CR</w:t>
            </w:r>
            <w:r w:rsidRPr="007B0913">
              <w:rPr>
                <w:rFonts w:cs="Arial"/>
                <w:color w:val="000000" w:themeColor="text1"/>
              </w:rPr>
              <w:t xml:space="preserve"> to</w:t>
            </w:r>
            <w:r w:rsidR="00830574">
              <w:rPr>
                <w:rFonts w:cs="Arial"/>
                <w:color w:val="000000" w:themeColor="text1"/>
              </w:rPr>
              <w:t xml:space="preserve"> </w:t>
            </w:r>
            <w:r w:rsidR="00251053">
              <w:rPr>
                <w:rFonts w:cs="Arial"/>
                <w:color w:val="000000" w:themeColor="text1"/>
              </w:rPr>
              <w:t>MUSIM gap</w:t>
            </w:r>
            <w:r w:rsidR="00830574">
              <w:rPr>
                <w:rFonts w:cs="Arial"/>
                <w:color w:val="000000" w:themeColor="text1"/>
              </w:rPr>
              <w:t xml:space="preserve"> configuration </w:t>
            </w:r>
            <w:r w:rsidR="00C75389">
              <w:rPr>
                <w:rFonts w:cs="Arial"/>
                <w:color w:val="000000" w:themeColor="text1"/>
              </w:rPr>
              <w:t>for MUSIM requirements applicability</w:t>
            </w:r>
          </w:p>
        </w:tc>
      </w:tr>
      <w:tr w:rsidR="00576CAA" w14:paraId="7BED24AC" w14:textId="77777777" w:rsidTr="00EC743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EC743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EC743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EC743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EC743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26FE92D5" w:rsidR="00576CAA" w:rsidRPr="00B65E45" w:rsidRDefault="00B65E45" w:rsidP="00436963">
            <w:pPr>
              <w:pStyle w:val="CRCoverPage"/>
              <w:spacing w:after="0" w:line="276" w:lineRule="auto"/>
              <w:ind w:left="100"/>
              <w:rPr>
                <w:rFonts w:ascii="Times New Roman" w:hAnsi="Times New Roman"/>
                <w:noProof/>
              </w:rPr>
            </w:pPr>
            <w:r w:rsidRPr="00EA3A9F">
              <w:rPr>
                <w:rFonts w:cs="Arial"/>
                <w:sz w:val="18"/>
                <w:szCs w:val="18"/>
                <w:lang w:eastAsia="zh-CN"/>
              </w:rPr>
              <w:t>LTE_NR_MUSIM</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EC743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EC743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232AEB82" w:rsidR="00576CAA" w:rsidRDefault="00EE5D02" w:rsidP="00436963">
            <w:pPr>
              <w:pStyle w:val="CRCoverPage"/>
              <w:spacing w:after="0" w:line="276" w:lineRule="auto"/>
              <w:ind w:left="100"/>
              <w:rPr>
                <w:b/>
                <w:noProof/>
                <w:lang w:eastAsia="zh-CN"/>
              </w:rPr>
            </w:pPr>
            <w:r>
              <w:rPr>
                <w:b/>
                <w:noProof/>
                <w:lang w:eastAsia="zh-CN"/>
              </w:rPr>
              <w:t>F</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EC743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EC743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EC743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77D74074" w:rsidR="00541A0A" w:rsidRPr="007032B0" w:rsidRDefault="00B0212F" w:rsidP="0069563F">
            <w:pPr>
              <w:pStyle w:val="CRCoverPage"/>
              <w:spacing w:after="0" w:line="276" w:lineRule="auto"/>
              <w:jc w:val="both"/>
              <w:rPr>
                <w:rFonts w:cs="Arial"/>
                <w:lang w:eastAsia="zh-CN"/>
              </w:rPr>
            </w:pPr>
            <w:r>
              <w:rPr>
                <w:rFonts w:cs="Arial"/>
                <w:lang w:eastAsia="zh-CN"/>
              </w:rPr>
              <w:t>The MUSIM gap capability and t</w:t>
            </w:r>
            <w:r w:rsidR="00CA7F49">
              <w:rPr>
                <w:rFonts w:cs="Arial"/>
                <w:lang w:eastAsia="zh-CN"/>
              </w:rPr>
              <w:t xml:space="preserve">he </w:t>
            </w:r>
            <w:r>
              <w:rPr>
                <w:rFonts w:cs="Arial"/>
                <w:lang w:eastAsia="zh-CN"/>
              </w:rPr>
              <w:t xml:space="preserve">maximum </w:t>
            </w:r>
            <w:r w:rsidR="00CA7F49">
              <w:rPr>
                <w:rFonts w:cs="Arial"/>
                <w:lang w:eastAsia="zh-CN"/>
              </w:rPr>
              <w:t xml:space="preserve">number of periodic MUSIM gaps </w:t>
            </w:r>
            <w:r>
              <w:rPr>
                <w:rFonts w:cs="Arial"/>
                <w:lang w:eastAsia="zh-CN"/>
              </w:rPr>
              <w:t xml:space="preserve">is updated </w:t>
            </w:r>
            <w:r w:rsidR="00CA7F49">
              <w:rPr>
                <w:rFonts w:cs="Arial"/>
                <w:lang w:eastAsia="zh-CN"/>
              </w:rPr>
              <w:t xml:space="preserve">from </w:t>
            </w:r>
            <w:r w:rsidR="002A71CE">
              <w:rPr>
                <w:rFonts w:cs="Arial"/>
                <w:lang w:eastAsia="zh-CN"/>
              </w:rPr>
              <w:t>2</w:t>
            </w:r>
            <w:r w:rsidR="00CA7F49">
              <w:rPr>
                <w:rFonts w:cs="Arial"/>
                <w:lang w:eastAsia="zh-CN"/>
              </w:rPr>
              <w:t xml:space="preserve"> to </w:t>
            </w:r>
            <w:r w:rsidR="002A71CE">
              <w:rPr>
                <w:rFonts w:cs="Arial"/>
                <w:lang w:eastAsia="zh-CN"/>
              </w:rPr>
              <w:t>3</w:t>
            </w:r>
            <w:r>
              <w:rPr>
                <w:rFonts w:cs="Arial"/>
                <w:lang w:eastAsia="zh-CN"/>
              </w:rPr>
              <w:t xml:space="preserve"> based on the lasted RAN2 spec,</w:t>
            </w:r>
            <w:r w:rsidR="00CA7F49">
              <w:rPr>
                <w:rFonts w:cs="Arial"/>
                <w:lang w:eastAsia="zh-CN"/>
              </w:rPr>
              <w:t xml:space="preserve">. Moreover, </w:t>
            </w:r>
            <w:r w:rsidR="006E0970">
              <w:rPr>
                <w:rFonts w:cs="Arial"/>
                <w:lang w:eastAsia="zh-CN"/>
              </w:rPr>
              <w:t xml:space="preserve">R4-2210624 replies that </w:t>
            </w:r>
            <w:r w:rsidR="0017150C">
              <w:rPr>
                <w:rFonts w:cs="Arial"/>
                <w:lang w:eastAsia="zh-CN"/>
              </w:rPr>
              <w:t xml:space="preserve">no </w:t>
            </w:r>
            <w:r w:rsidR="006E0970">
              <w:rPr>
                <w:rFonts w:cs="Arial"/>
                <w:lang w:eastAsia="zh-CN"/>
              </w:rPr>
              <w:t>requirement</w:t>
            </w:r>
            <w:r w:rsidR="0017150C">
              <w:rPr>
                <w:rFonts w:cs="Arial"/>
                <w:lang w:eastAsia="zh-CN"/>
              </w:rPr>
              <w:t xml:space="preserve"> for</w:t>
            </w:r>
            <w:r w:rsidR="006E0970">
              <w:rPr>
                <w:rFonts w:cs="Arial"/>
                <w:lang w:eastAsia="zh-CN"/>
              </w:rPr>
              <w:t xml:space="preserve"> joint configuration </w:t>
            </w:r>
            <w:r w:rsidR="00E0066E">
              <w:rPr>
                <w:rFonts w:cs="Arial"/>
                <w:lang w:eastAsia="zh-CN"/>
              </w:rPr>
              <w:t>between MUSIM gap and other enhanced</w:t>
            </w:r>
            <w:r w:rsidR="006E0970">
              <w:rPr>
                <w:rFonts w:cs="Arial"/>
                <w:lang w:eastAsia="zh-CN"/>
              </w:rPr>
              <w:t xml:space="preserve"> gap features in Rel-17 </w:t>
            </w:r>
            <w:r w:rsidR="0017150C">
              <w:rPr>
                <w:rFonts w:cs="Arial"/>
                <w:lang w:eastAsia="zh-CN"/>
              </w:rPr>
              <w:t xml:space="preserve">will be defined in RAN4 </w:t>
            </w:r>
            <w:r w:rsidR="00E0066E">
              <w:rPr>
                <w:rFonts w:cs="Arial"/>
                <w:lang w:eastAsia="zh-CN"/>
              </w:rPr>
              <w:t>while</w:t>
            </w:r>
            <w:r w:rsidR="0017150C">
              <w:rPr>
                <w:rFonts w:cs="Arial"/>
                <w:lang w:eastAsia="zh-CN"/>
              </w:rPr>
              <w:t xml:space="preserve"> the signalling designed in RAN2</w:t>
            </w:r>
            <w:r w:rsidR="00681262">
              <w:rPr>
                <w:rFonts w:cs="Arial"/>
                <w:lang w:eastAsia="zh-CN"/>
              </w:rPr>
              <w:t xml:space="preserve"> spec</w:t>
            </w:r>
            <w:r w:rsidR="0017150C">
              <w:rPr>
                <w:rFonts w:cs="Arial"/>
                <w:lang w:eastAsia="zh-CN"/>
              </w:rPr>
              <w:t xml:space="preserve"> allows all </w:t>
            </w:r>
            <w:r w:rsidR="00ED67DC">
              <w:rPr>
                <w:rFonts w:cs="Arial"/>
                <w:lang w:eastAsia="zh-CN"/>
              </w:rPr>
              <w:t xml:space="preserve">possible </w:t>
            </w:r>
            <w:r w:rsidR="0017150C">
              <w:rPr>
                <w:rFonts w:cs="Arial"/>
                <w:lang w:eastAsia="zh-CN"/>
              </w:rPr>
              <w:t>gap combination</w:t>
            </w:r>
            <w:r w:rsidR="00ED67DC">
              <w:rPr>
                <w:rFonts w:cs="Arial"/>
                <w:lang w:eastAsia="zh-CN"/>
              </w:rPr>
              <w:t>s</w:t>
            </w:r>
            <w:r w:rsidR="0017150C">
              <w:rPr>
                <w:rFonts w:cs="Arial"/>
                <w:lang w:eastAsia="zh-CN"/>
              </w:rPr>
              <w:t>.</w:t>
            </w:r>
            <w:r w:rsidR="00B65E45">
              <w:rPr>
                <w:rFonts w:cs="Arial"/>
                <w:lang w:eastAsia="zh-CN"/>
              </w:rPr>
              <w:t xml:space="preserve"> </w:t>
            </w:r>
            <w:r w:rsidR="00CA7F49">
              <w:rPr>
                <w:rFonts w:cs="Arial"/>
                <w:lang w:eastAsia="zh-CN"/>
              </w:rPr>
              <w:t xml:space="preserve">Such restrictions on gap configurations should be explicitly captured in RAN4 spec. </w:t>
            </w:r>
          </w:p>
        </w:tc>
      </w:tr>
      <w:tr w:rsidR="00576CAA" w14:paraId="6FD8BDE7" w14:textId="77777777" w:rsidTr="00EC743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EC743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65CAAF" w14:textId="70B7BD86" w:rsidR="002A71CE" w:rsidRDefault="002A71CE" w:rsidP="00262D58">
            <w:pPr>
              <w:pStyle w:val="CRCoverPage"/>
              <w:numPr>
                <w:ilvl w:val="0"/>
                <w:numId w:val="10"/>
              </w:numPr>
              <w:spacing w:after="0" w:line="276" w:lineRule="auto"/>
              <w:jc w:val="both"/>
              <w:rPr>
                <w:lang w:eastAsia="zh-CN"/>
              </w:rPr>
            </w:pPr>
            <w:r>
              <w:rPr>
                <w:lang w:eastAsia="zh-CN"/>
              </w:rPr>
              <w:t>The max</w:t>
            </w:r>
            <w:r w:rsidR="00B0212F">
              <w:rPr>
                <w:lang w:eastAsia="zh-CN"/>
              </w:rPr>
              <w:t>imum</w:t>
            </w:r>
            <w:r>
              <w:rPr>
                <w:lang w:eastAsia="zh-CN"/>
              </w:rPr>
              <w:t xml:space="preserve"> number of periodic MUSIM gaps are changed from 2 to 3. </w:t>
            </w:r>
          </w:p>
          <w:p w14:paraId="1B0D363B" w14:textId="77777777" w:rsidR="00576CAA" w:rsidRDefault="00770476" w:rsidP="00262D58">
            <w:pPr>
              <w:pStyle w:val="CRCoverPage"/>
              <w:numPr>
                <w:ilvl w:val="0"/>
                <w:numId w:val="10"/>
              </w:numPr>
              <w:spacing w:after="0" w:line="276" w:lineRule="auto"/>
              <w:jc w:val="both"/>
            </w:pPr>
            <w:r>
              <w:rPr>
                <w:lang w:eastAsia="zh-CN"/>
              </w:rPr>
              <w:t>For</w:t>
            </w:r>
            <w:r w:rsidR="007B6F58">
              <w:rPr>
                <w:lang w:eastAsia="zh-CN"/>
              </w:rPr>
              <w:t xml:space="preserve"> </w:t>
            </w:r>
            <w:r w:rsidR="00C75351">
              <w:rPr>
                <w:lang w:eastAsia="zh-CN"/>
              </w:rPr>
              <w:t xml:space="preserve">MUSIM </w:t>
            </w:r>
            <w:r w:rsidR="00CB2E87">
              <w:rPr>
                <w:lang w:eastAsia="zh-CN"/>
              </w:rPr>
              <w:t>RRM requirements</w:t>
            </w:r>
            <w:r>
              <w:rPr>
                <w:lang w:eastAsia="zh-CN"/>
              </w:rPr>
              <w:t xml:space="preserve"> applicability, </w:t>
            </w:r>
            <w:r w:rsidR="007B6F58">
              <w:rPr>
                <w:lang w:eastAsia="zh-CN"/>
              </w:rPr>
              <w:t xml:space="preserve">gap combinations for </w:t>
            </w:r>
            <w:r>
              <w:rPr>
                <w:lang w:eastAsia="zh-CN"/>
              </w:rPr>
              <w:t>different gap enhancement features are excluded</w:t>
            </w:r>
            <w:r w:rsidR="007B6F58">
              <w:rPr>
                <w:lang w:eastAsia="zh-CN"/>
              </w:rPr>
              <w:t xml:space="preserve">. </w:t>
            </w:r>
            <w:r w:rsidR="00576CAA" w:rsidRPr="00821DFA">
              <w:t xml:space="preserve"> </w:t>
            </w:r>
          </w:p>
          <w:p w14:paraId="63EEE8F0" w14:textId="449763E7" w:rsidR="002A71CE" w:rsidRPr="00821DFA" w:rsidRDefault="002A71CE" w:rsidP="00262D58">
            <w:pPr>
              <w:pStyle w:val="CRCoverPage"/>
              <w:numPr>
                <w:ilvl w:val="0"/>
                <w:numId w:val="10"/>
              </w:numPr>
              <w:spacing w:after="0" w:line="276" w:lineRule="auto"/>
              <w:jc w:val="both"/>
              <w:rPr>
                <w:lang w:eastAsia="zh-CN"/>
              </w:rPr>
            </w:pPr>
            <w:r>
              <w:rPr>
                <w:rFonts w:hint="eastAsia"/>
                <w:lang w:eastAsia="zh-CN"/>
              </w:rPr>
              <w:t>M</w:t>
            </w:r>
            <w:r>
              <w:rPr>
                <w:lang w:eastAsia="zh-CN"/>
              </w:rPr>
              <w:t xml:space="preserve">USIM capability is updated according to the lasted RAN2 signalling. </w:t>
            </w:r>
          </w:p>
        </w:tc>
      </w:tr>
      <w:tr w:rsidR="00576CAA" w14:paraId="1F726567" w14:textId="77777777" w:rsidTr="00EC743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EC743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6491560" w:rsidR="00576CAA" w:rsidRPr="001179B9" w:rsidRDefault="000E0342" w:rsidP="00436963">
            <w:pPr>
              <w:pStyle w:val="CRCoverPage"/>
              <w:spacing w:after="0" w:line="276" w:lineRule="auto"/>
              <w:rPr>
                <w:rFonts w:cs="Arial"/>
                <w:lang w:eastAsia="zh-CN"/>
              </w:rPr>
            </w:pPr>
            <w:r>
              <w:rPr>
                <w:noProof/>
                <w:lang w:eastAsia="zh-CN"/>
              </w:rPr>
              <w:t xml:space="preserve">The </w:t>
            </w:r>
            <w:r w:rsidR="002010FC">
              <w:rPr>
                <w:noProof/>
                <w:lang w:eastAsia="zh-CN"/>
              </w:rPr>
              <w:t>MUSIM</w:t>
            </w:r>
            <w:r>
              <w:rPr>
                <w:noProof/>
                <w:lang w:eastAsia="zh-CN"/>
              </w:rPr>
              <w:t xml:space="preserve"> requirements may incorrect</w:t>
            </w:r>
            <w:r w:rsidR="00F5454D">
              <w:rPr>
                <w:noProof/>
                <w:lang w:eastAsia="zh-CN"/>
              </w:rPr>
              <w:t xml:space="preserve">. </w:t>
            </w:r>
          </w:p>
        </w:tc>
      </w:tr>
      <w:tr w:rsidR="00576CAA" w14:paraId="3B031076" w14:textId="77777777" w:rsidTr="00EC743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EC743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6E829313" w:rsidR="00576CAA" w:rsidRPr="001179B9" w:rsidRDefault="00981A8E" w:rsidP="00E164F7">
            <w:pPr>
              <w:pStyle w:val="CRCoverPage"/>
              <w:spacing w:after="0" w:line="276" w:lineRule="auto"/>
              <w:jc w:val="both"/>
              <w:rPr>
                <w:lang w:eastAsia="zh-CN"/>
              </w:rPr>
            </w:pPr>
            <w:r>
              <w:rPr>
                <w:rFonts w:cs="Arial"/>
                <w:lang w:eastAsia="zh-CN"/>
              </w:rPr>
              <w:t xml:space="preserve">9.1.10 </w:t>
            </w:r>
          </w:p>
        </w:tc>
      </w:tr>
      <w:tr w:rsidR="00576CAA" w14:paraId="08ADE680" w14:textId="77777777" w:rsidTr="00EC743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EC743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EC743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EC743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EC743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EC743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1AE1F9CC" w14:textId="13E97938" w:rsidR="00291280" w:rsidRDefault="00291280" w:rsidP="0029128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CF18FD">
        <w:rPr>
          <w:rFonts w:ascii="Arial" w:hAnsi="Arial"/>
          <w:b/>
          <w:color w:val="0000FF"/>
          <w:sz w:val="36"/>
        </w:rPr>
        <w:t>1</w:t>
      </w:r>
      <w:r w:rsidRPr="002205EE">
        <w:rPr>
          <w:rFonts w:ascii="Arial" w:hAnsi="Arial"/>
          <w:b/>
          <w:color w:val="0000FF"/>
          <w:sz w:val="36"/>
        </w:rPr>
        <w:t>&gt;</w:t>
      </w:r>
    </w:p>
    <w:p w14:paraId="0ACDEEF4" w14:textId="77777777" w:rsidR="00455EAE" w:rsidRDefault="00455EAE" w:rsidP="00455EAE">
      <w:pPr>
        <w:pStyle w:val="3"/>
      </w:pPr>
      <w:r>
        <w:t>9.1.10</w:t>
      </w:r>
      <w:r>
        <w:tab/>
        <w:t>MUSIM gaps</w:t>
      </w:r>
    </w:p>
    <w:p w14:paraId="1954AC1C" w14:textId="0DDCE6F8" w:rsidR="00455EAE" w:rsidRDefault="00455EAE" w:rsidP="00455EAE">
      <w:r>
        <w:t xml:space="preserve">If the UE requires gap patterns for MUSIM purpose, such as cell identification and measurement, paging monitoring, SIB acquisition, and/or on-demand SI request of the target cell in the target network, then </w:t>
      </w:r>
      <w:r>
        <w:rPr>
          <w:rFonts w:cs="v4.2.0"/>
        </w:rPr>
        <w:t xml:space="preserve">the network may provide one or more </w:t>
      </w:r>
      <w:r>
        <w:t xml:space="preserve">per-UE MUSIM gap pattern(s) for concurrent monitoring of all frequency layers for MUSIM via </w:t>
      </w:r>
      <w:r>
        <w:rPr>
          <w:i/>
          <w:iCs/>
        </w:rPr>
        <w:t>MUSIM-GapConfig</w:t>
      </w:r>
      <w:r>
        <w:t xml:space="preserve"> [2]. The UE can be configured with no more than </w:t>
      </w:r>
      <w:del w:id="2" w:author="OPPO" w:date="2022-08-01T14:42:00Z">
        <w:r w:rsidRPr="00750DB8" w:rsidDel="00FE052E">
          <w:delText>two</w:delText>
        </w:r>
        <w:r w:rsidDel="00FE052E">
          <w:delText xml:space="preserve"> </w:delText>
        </w:r>
      </w:del>
      <w:ins w:id="3" w:author="OPPO" w:date="2022-08-01T14:42:00Z">
        <w:r w:rsidR="00FE052E">
          <w:t xml:space="preserve">three </w:t>
        </w:r>
      </w:ins>
      <w:r>
        <w:t xml:space="preserve">periodic MUSIM gap patterns and/or one aperiodic MUSIM gap pattern for MUSIM via </w:t>
      </w:r>
      <w:r>
        <w:rPr>
          <w:i/>
          <w:iCs/>
        </w:rPr>
        <w:t>MUSIM-GapConfig</w:t>
      </w:r>
      <w:r>
        <w:t xml:space="preserve"> [2]. The MUSIM gap patterns specified in Table 9.1.10-1 are applicable only for MUSIM operation.</w:t>
      </w:r>
    </w:p>
    <w:p w14:paraId="605B5AC1" w14:textId="64655280" w:rsidR="00455EAE" w:rsidRDefault="00455EAE" w:rsidP="00455EAE">
      <w:pPr>
        <w:rPr>
          <w:ins w:id="4" w:author="OPPO" w:date="2022-08-01T14:44:00Z"/>
        </w:rPr>
      </w:pPr>
      <w:r>
        <w:t>The UE is not required to perform cell identification and measurement, paging monitoring, SIB acquisition, and/or on-demand SI request of the target cell in the target network that is outside the MUSIM gaps.</w:t>
      </w:r>
    </w:p>
    <w:p w14:paraId="0AF20C82" w14:textId="72D2C3B6" w:rsidR="00F154BE" w:rsidRDefault="00F154BE" w:rsidP="00F154BE">
      <w:pPr>
        <w:rPr>
          <w:ins w:id="5" w:author="OPPO" w:date="2022-08-01T14:44:00Z"/>
          <w:lang w:eastAsia="zh-CN"/>
        </w:rPr>
      </w:pPr>
      <w:ins w:id="6" w:author="OPPO" w:date="2022-08-01T14:44:00Z">
        <w:r>
          <w:rPr>
            <w:rFonts w:hint="eastAsia"/>
            <w:lang w:eastAsia="zh-CN"/>
          </w:rPr>
          <w:t>T</w:t>
        </w:r>
        <w:r>
          <w:rPr>
            <w:lang w:eastAsia="zh-CN"/>
          </w:rPr>
          <w:t>he requirements related to MUSIM gap apply provided:</w:t>
        </w:r>
      </w:ins>
    </w:p>
    <w:p w14:paraId="402CAB4E" w14:textId="77777777" w:rsidR="00066E84" w:rsidRDefault="00066E84" w:rsidP="00066E84">
      <w:pPr>
        <w:pStyle w:val="B1"/>
        <w:numPr>
          <w:ilvl w:val="0"/>
          <w:numId w:val="6"/>
        </w:numPr>
        <w:rPr>
          <w:ins w:id="7" w:author="OPPO" w:date="2022-08-01T18:37:00Z"/>
        </w:rPr>
      </w:pPr>
      <w:ins w:id="8" w:author="OPPO" w:date="2022-08-01T18:37:00Z">
        <w:r>
          <w:t xml:space="preserve">UE indicates support of </w:t>
        </w:r>
        <w:r w:rsidRPr="009E1585">
          <w:rPr>
            <w:i/>
          </w:rPr>
          <w:t>musim-GapPreference</w:t>
        </w:r>
        <w:r>
          <w:rPr>
            <w:rFonts w:hint="eastAsia"/>
            <w:lang w:eastAsia="zh-CN"/>
          </w:rPr>
          <w:t xml:space="preserve"> cap</w:t>
        </w:r>
        <w:r>
          <w:t>ability, and</w:t>
        </w:r>
      </w:ins>
    </w:p>
    <w:p w14:paraId="0CB499E5" w14:textId="0A19C8F8" w:rsidR="00066E84" w:rsidRDefault="00066E84" w:rsidP="00066E84">
      <w:pPr>
        <w:pStyle w:val="B1"/>
        <w:numPr>
          <w:ilvl w:val="0"/>
          <w:numId w:val="8"/>
        </w:numPr>
        <w:rPr>
          <w:ins w:id="9" w:author="OPPO" w:date="2022-08-01T18:37:00Z"/>
        </w:rPr>
      </w:pPr>
      <w:ins w:id="10" w:author="OPPO" w:date="2022-08-01T18:37:00Z">
        <w:r>
          <w:t xml:space="preserve">At least one </w:t>
        </w:r>
      </w:ins>
      <w:ins w:id="11" w:author="OPPO" w:date="2022-08-01T18:39:00Z">
        <w:r>
          <w:t xml:space="preserve">per-UE </w:t>
        </w:r>
      </w:ins>
      <w:ins w:id="12" w:author="OPPO" w:date="2022-08-01T18:37:00Z">
        <w:r>
          <w:t xml:space="preserve">MUSIM gap </w:t>
        </w:r>
      </w:ins>
      <w:ins w:id="13" w:author="OPPO" w:date="2022-08-01T18:41:00Z">
        <w:r w:rsidR="008159B9">
          <w:t>pattern</w:t>
        </w:r>
      </w:ins>
      <w:ins w:id="14" w:author="OPPO" w:date="2022-08-01T18:39:00Z">
        <w:r w:rsidR="00654662">
          <w:t xml:space="preserve"> </w:t>
        </w:r>
      </w:ins>
      <w:ins w:id="15" w:author="OPPO" w:date="2022-08-01T18:37:00Z">
        <w:r>
          <w:t>defined in Table 9.1.10-1 is configured by network, and no other “gap” is configured, where the other “gap”</w:t>
        </w:r>
        <w:r>
          <w:rPr>
            <w:lang w:eastAsia="zh-CN"/>
          </w:rPr>
          <w:t xml:space="preserve"> </w:t>
        </w:r>
        <w:r>
          <w:t xml:space="preserve">including </w:t>
        </w:r>
      </w:ins>
    </w:p>
    <w:p w14:paraId="07808F68" w14:textId="77777777" w:rsidR="00066E84" w:rsidRDefault="00066E84" w:rsidP="00066E84">
      <w:pPr>
        <w:pStyle w:val="B1"/>
        <w:numPr>
          <w:ilvl w:val="1"/>
          <w:numId w:val="4"/>
        </w:numPr>
        <w:rPr>
          <w:ins w:id="16" w:author="OPPO" w:date="2022-08-01T18:37:00Z"/>
        </w:rPr>
      </w:pPr>
      <w:ins w:id="17" w:author="OPPO" w:date="2022-08-01T18:37:00Z">
        <w:r>
          <w:t>gap patterns #0 ~ #25 defined in Table 9.1.2-1</w:t>
        </w:r>
        <w:r>
          <w:rPr>
            <w:lang w:eastAsia="zh-CN"/>
          </w:rPr>
          <w:t xml:space="preserve">, </w:t>
        </w:r>
      </w:ins>
    </w:p>
    <w:p w14:paraId="6A0A3882" w14:textId="77777777" w:rsidR="00066E84" w:rsidRDefault="00066E84" w:rsidP="00066E84">
      <w:pPr>
        <w:pStyle w:val="B1"/>
        <w:numPr>
          <w:ilvl w:val="1"/>
          <w:numId w:val="4"/>
        </w:numPr>
        <w:rPr>
          <w:ins w:id="18" w:author="OPPO" w:date="2022-08-01T18:37:00Z"/>
        </w:rPr>
      </w:pPr>
      <w:ins w:id="19" w:author="OPPO" w:date="2022-08-01T18:37:00Z">
        <w:r>
          <w:rPr>
            <w:lang w:eastAsia="zh-CN"/>
          </w:rPr>
          <w:t xml:space="preserve">pre-configured patterns defined in Clause 9.1.7, </w:t>
        </w:r>
      </w:ins>
    </w:p>
    <w:p w14:paraId="2526C81E" w14:textId="77777777" w:rsidR="00066E84" w:rsidRDefault="00066E84" w:rsidP="00066E84">
      <w:pPr>
        <w:pStyle w:val="B1"/>
        <w:numPr>
          <w:ilvl w:val="1"/>
          <w:numId w:val="4"/>
        </w:numPr>
        <w:rPr>
          <w:ins w:id="20" w:author="OPPO" w:date="2022-08-01T18:37:00Z"/>
        </w:rPr>
      </w:pPr>
      <w:ins w:id="21" w:author="OPPO" w:date="2022-08-01T18:37:00Z">
        <w:r>
          <w:rPr>
            <w:lang w:eastAsia="zh-CN"/>
          </w:rPr>
          <w:t xml:space="preserve">NCSG patterns defined in Clause 9.1.9, </w:t>
        </w:r>
      </w:ins>
    </w:p>
    <w:p w14:paraId="5BD7E829" w14:textId="77777777" w:rsidR="00066E84" w:rsidRDefault="00066E84" w:rsidP="00066E84">
      <w:pPr>
        <w:pStyle w:val="B1"/>
        <w:numPr>
          <w:ilvl w:val="1"/>
          <w:numId w:val="4"/>
        </w:numPr>
        <w:rPr>
          <w:ins w:id="22" w:author="OPPO" w:date="2022-08-01T18:37:00Z"/>
        </w:rPr>
      </w:pPr>
      <w:ins w:id="23" w:author="OPPO" w:date="2022-08-01T18:37:00Z">
        <w:r>
          <w:rPr>
            <w:lang w:eastAsia="zh-CN"/>
          </w:rPr>
          <w:t xml:space="preserve">Measurement gaps associated with NTN </w:t>
        </w:r>
        <w:r>
          <w:rPr>
            <w:rFonts w:hint="eastAsia"/>
            <w:lang w:eastAsia="zh-CN"/>
          </w:rPr>
          <w:t>de</w:t>
        </w:r>
        <w:r>
          <w:rPr>
            <w:lang w:eastAsia="zh-CN"/>
          </w:rPr>
          <w:t>fined in Clause 9.1C.2</w:t>
        </w:r>
        <w:r>
          <w:t xml:space="preserve">, </w:t>
        </w:r>
      </w:ins>
    </w:p>
    <w:p w14:paraId="1E1AF33C" w14:textId="644F1E75" w:rsidR="00F154BE" w:rsidRPr="00066E84" w:rsidRDefault="00066E84" w:rsidP="008A392E">
      <w:pPr>
        <w:pStyle w:val="B1"/>
        <w:numPr>
          <w:ilvl w:val="1"/>
          <w:numId w:val="4"/>
        </w:numPr>
      </w:pPr>
      <w:ins w:id="24" w:author="OPPO" w:date="2022-08-01T18:37:00Z">
        <w:r>
          <w:t>pre-configured Pos gap via</w:t>
        </w:r>
        <w:r w:rsidRPr="007E3903">
          <w:rPr>
            <w:rFonts w:hint="eastAsia"/>
            <w:i/>
            <w:lang w:eastAsia="zh-CN"/>
          </w:rPr>
          <w:t xml:space="preserve"> </w:t>
        </w:r>
        <w:r w:rsidRPr="009E1585">
          <w:rPr>
            <w:rFonts w:hint="eastAsia"/>
            <w:i/>
            <w:lang w:eastAsia="zh-CN"/>
          </w:rPr>
          <w:t>p</w:t>
        </w:r>
        <w:r w:rsidRPr="009E1585">
          <w:rPr>
            <w:i/>
            <w:lang w:eastAsia="zh-CN"/>
          </w:rPr>
          <w:t>osMeasGapPreConfig</w:t>
        </w:r>
        <w:r>
          <w:rPr>
            <w:lang w:eastAsia="zh-CN"/>
          </w:rPr>
          <w:t>,</w:t>
        </w:r>
      </w:ins>
    </w:p>
    <w:p w14:paraId="2BB57AE0" w14:textId="3B97BA4A" w:rsidR="00455EAE" w:rsidRDefault="00455EAE" w:rsidP="00455EAE">
      <w:r>
        <w:t xml:space="preserve">UE supporting </w:t>
      </w:r>
      <w:ins w:id="25" w:author="OPPO" w:date="2022-08-01T18:38:00Z">
        <w:r w:rsidR="00066E84" w:rsidRPr="009E1585">
          <w:rPr>
            <w:i/>
          </w:rPr>
          <w:t>musim-GapPreference</w:t>
        </w:r>
        <w:r w:rsidR="00066E84">
          <w:rPr>
            <w:rFonts w:hint="eastAsia"/>
            <w:lang w:eastAsia="zh-CN"/>
          </w:rPr>
          <w:t xml:space="preserve"> </w:t>
        </w:r>
      </w:ins>
      <w:del w:id="26" w:author="OPPO" w:date="2022-08-01T18:38:00Z">
        <w:r w:rsidDel="00066E84">
          <w:delText xml:space="preserve">MUSIM </w:delText>
        </w:r>
      </w:del>
      <w:r>
        <w:t xml:space="preserve">capability shall support the MUSIM gap patterns listed in Table 9.1.10-1 based on UE’s capability specified in TS38.306[14] and the applicability specified in Table 9.1.10-2. </w:t>
      </w:r>
    </w:p>
    <w:p w14:paraId="6C37B844" w14:textId="77777777" w:rsidR="00455EAE" w:rsidRDefault="00455EAE" w:rsidP="00455EAE">
      <w:pPr>
        <w:rPr>
          <w:rFonts w:eastAsia="MS Mincho"/>
          <w:lang w:eastAsia="ja-JP"/>
        </w:rPr>
      </w:pPr>
      <w:r>
        <w:rPr>
          <w:rFonts w:eastAsia="MS Mincho"/>
          <w:lang w:eastAsia="ja-JP"/>
        </w:rPr>
        <w:t xml:space="preserve">UE determines MUSIM gap timing based on gap offset configuration from serving cell provided by higher layer signalling as specified in </w:t>
      </w:r>
      <w:r>
        <w:t>TS 38.331 </w:t>
      </w:r>
      <w:r>
        <w:rPr>
          <w:rFonts w:eastAsia="MS Mincho"/>
          <w:lang w:eastAsia="ja-JP"/>
        </w:rPr>
        <w:t>[2].</w:t>
      </w:r>
    </w:p>
    <w:p w14:paraId="30A50130" w14:textId="77777777" w:rsidR="00455EAE" w:rsidRDefault="00455EAE" w:rsidP="00455EAE">
      <w:pPr>
        <w:pStyle w:val="af1"/>
        <w:jc w:val="center"/>
        <w:rPr>
          <w:rFonts w:ascii="Arial" w:hAnsi="Arial" w:cs="Arial"/>
          <w:b w:val="0"/>
          <w:bCs/>
          <w:i/>
          <w:szCs w:val="22"/>
        </w:rPr>
      </w:pPr>
      <w:r>
        <w:rPr>
          <w:rFonts w:ascii="Arial" w:hAnsi="Arial" w:cs="Arial"/>
        </w:rPr>
        <w:t>Table 9.1.10-1: MUSIM Gap Pattern Configurations</w:t>
      </w: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777"/>
        <w:gridCol w:w="2015"/>
      </w:tblGrid>
      <w:tr w:rsidR="00455EAE" w14:paraId="63EF4518"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452B6B46" w14:textId="77777777" w:rsidR="00455EAE" w:rsidRDefault="00455EAE" w:rsidP="009E1585">
            <w:pPr>
              <w:pStyle w:val="TAC"/>
              <w:jc w:val="both"/>
              <w:rPr>
                <w:b/>
                <w:kern w:val="2"/>
                <w:lang w:val="sv-SE" w:eastAsia="zh-TW"/>
              </w:rPr>
            </w:pPr>
            <w:r>
              <w:rPr>
                <w:b/>
                <w:kern w:val="2"/>
                <w:lang w:val="sv-SE" w:eastAsia="zh-TW"/>
              </w:rPr>
              <w:lastRenderedPageBreak/>
              <w:t>MUSIM Gap Pattern Id</w:t>
            </w:r>
          </w:p>
        </w:tc>
        <w:tc>
          <w:tcPr>
            <w:tcW w:w="1777" w:type="dxa"/>
            <w:tcBorders>
              <w:top w:val="single" w:sz="4" w:space="0" w:color="auto"/>
              <w:left w:val="single" w:sz="4" w:space="0" w:color="auto"/>
              <w:bottom w:val="single" w:sz="4" w:space="0" w:color="auto"/>
              <w:right w:val="single" w:sz="4" w:space="0" w:color="auto"/>
            </w:tcBorders>
          </w:tcPr>
          <w:p w14:paraId="2DBF384B" w14:textId="77777777" w:rsidR="00455EAE" w:rsidRDefault="00455EAE" w:rsidP="009E1585">
            <w:pPr>
              <w:pStyle w:val="TAC"/>
              <w:jc w:val="both"/>
              <w:rPr>
                <w:b/>
                <w:kern w:val="2"/>
                <w:lang w:eastAsia="zh-TW"/>
              </w:rPr>
            </w:pPr>
            <w:r>
              <w:rPr>
                <w:b/>
                <w:kern w:val="2"/>
                <w:lang w:eastAsia="zh-TW"/>
              </w:rPr>
              <w:t>MUSIM Gap Length (MGL, ms)</w:t>
            </w:r>
          </w:p>
        </w:tc>
        <w:tc>
          <w:tcPr>
            <w:tcW w:w="2015" w:type="dxa"/>
            <w:tcBorders>
              <w:top w:val="single" w:sz="4" w:space="0" w:color="auto"/>
              <w:left w:val="single" w:sz="4" w:space="0" w:color="auto"/>
              <w:bottom w:val="single" w:sz="4" w:space="0" w:color="auto"/>
              <w:right w:val="single" w:sz="4" w:space="0" w:color="auto"/>
            </w:tcBorders>
          </w:tcPr>
          <w:p w14:paraId="1BDF6340" w14:textId="77777777" w:rsidR="00455EAE" w:rsidRDefault="00455EAE" w:rsidP="009E1585">
            <w:pPr>
              <w:pStyle w:val="TAH"/>
              <w:jc w:val="both"/>
              <w:rPr>
                <w:snapToGrid w:val="0"/>
                <w:lang w:eastAsia="ko-KR"/>
              </w:rPr>
            </w:pPr>
            <w:r>
              <w:t>MUSIM Gap Repetition Period (MGRP, ms)</w:t>
            </w:r>
          </w:p>
        </w:tc>
      </w:tr>
      <w:tr w:rsidR="00455EAE" w14:paraId="28A668F9"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6D3AA86C" w14:textId="77777777" w:rsidR="00455EAE" w:rsidRDefault="00455EAE" w:rsidP="009E1585">
            <w:pPr>
              <w:pStyle w:val="TAC"/>
              <w:jc w:val="both"/>
              <w:rPr>
                <w:snapToGrid w:val="0"/>
                <w:lang w:eastAsia="ko-KR"/>
              </w:rPr>
            </w:pPr>
            <w:r>
              <w:rPr>
                <w:snapToGrid w:val="0"/>
              </w:rPr>
              <w:t>0</w:t>
            </w:r>
          </w:p>
        </w:tc>
        <w:tc>
          <w:tcPr>
            <w:tcW w:w="1777" w:type="dxa"/>
            <w:tcBorders>
              <w:top w:val="single" w:sz="4" w:space="0" w:color="auto"/>
              <w:left w:val="single" w:sz="4" w:space="0" w:color="auto"/>
              <w:bottom w:val="single" w:sz="4" w:space="0" w:color="auto"/>
              <w:right w:val="single" w:sz="4" w:space="0" w:color="auto"/>
            </w:tcBorders>
          </w:tcPr>
          <w:p w14:paraId="7E5C16FD" w14:textId="77777777" w:rsidR="00455EAE" w:rsidRDefault="00455EAE" w:rsidP="009E1585">
            <w:pPr>
              <w:pStyle w:val="TAC"/>
              <w:jc w:val="both"/>
              <w:rPr>
                <w:snapToGrid w:val="0"/>
                <w:lang w:eastAsia="ko-KR"/>
              </w:rPr>
            </w:pPr>
            <w:r>
              <w:rPr>
                <w:snapToGrid w:val="0"/>
              </w:rPr>
              <w:t>6</w:t>
            </w:r>
          </w:p>
        </w:tc>
        <w:tc>
          <w:tcPr>
            <w:tcW w:w="2015" w:type="dxa"/>
            <w:tcBorders>
              <w:top w:val="single" w:sz="4" w:space="0" w:color="auto"/>
              <w:left w:val="single" w:sz="4" w:space="0" w:color="auto"/>
              <w:bottom w:val="single" w:sz="4" w:space="0" w:color="auto"/>
              <w:right w:val="single" w:sz="4" w:space="0" w:color="auto"/>
            </w:tcBorders>
          </w:tcPr>
          <w:p w14:paraId="2DEAED82" w14:textId="77777777" w:rsidR="00455EAE" w:rsidRDefault="00455EAE" w:rsidP="009E1585">
            <w:pPr>
              <w:pStyle w:val="TAC"/>
              <w:jc w:val="both"/>
              <w:rPr>
                <w:snapToGrid w:val="0"/>
                <w:lang w:eastAsia="ko-KR"/>
              </w:rPr>
            </w:pPr>
            <w:r>
              <w:rPr>
                <w:snapToGrid w:val="0"/>
              </w:rPr>
              <w:t>40</w:t>
            </w:r>
          </w:p>
        </w:tc>
      </w:tr>
      <w:tr w:rsidR="00455EAE" w14:paraId="6663CC7C"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1315DCA5" w14:textId="77777777" w:rsidR="00455EAE" w:rsidRDefault="00455EAE" w:rsidP="009E1585">
            <w:pPr>
              <w:pStyle w:val="TAC"/>
              <w:jc w:val="both"/>
              <w:rPr>
                <w:snapToGrid w:val="0"/>
                <w:lang w:eastAsia="ko-KR"/>
              </w:rPr>
            </w:pPr>
            <w:r>
              <w:rPr>
                <w:snapToGrid w:val="0"/>
              </w:rPr>
              <w:t>1</w:t>
            </w:r>
          </w:p>
        </w:tc>
        <w:tc>
          <w:tcPr>
            <w:tcW w:w="1777" w:type="dxa"/>
            <w:tcBorders>
              <w:top w:val="single" w:sz="4" w:space="0" w:color="auto"/>
              <w:left w:val="single" w:sz="4" w:space="0" w:color="auto"/>
              <w:bottom w:val="single" w:sz="4" w:space="0" w:color="auto"/>
              <w:right w:val="single" w:sz="4" w:space="0" w:color="auto"/>
            </w:tcBorders>
          </w:tcPr>
          <w:p w14:paraId="48BE64A8" w14:textId="77777777" w:rsidR="00455EAE" w:rsidRDefault="00455EAE" w:rsidP="009E1585">
            <w:pPr>
              <w:pStyle w:val="TAC"/>
              <w:jc w:val="both"/>
              <w:rPr>
                <w:snapToGrid w:val="0"/>
                <w:lang w:eastAsia="ko-KR"/>
              </w:rPr>
            </w:pPr>
            <w:r>
              <w:rPr>
                <w:snapToGrid w:val="0"/>
              </w:rPr>
              <w:t>6</w:t>
            </w:r>
          </w:p>
        </w:tc>
        <w:tc>
          <w:tcPr>
            <w:tcW w:w="2015" w:type="dxa"/>
            <w:tcBorders>
              <w:top w:val="single" w:sz="4" w:space="0" w:color="auto"/>
              <w:left w:val="single" w:sz="4" w:space="0" w:color="auto"/>
              <w:bottom w:val="single" w:sz="4" w:space="0" w:color="auto"/>
              <w:right w:val="single" w:sz="4" w:space="0" w:color="auto"/>
            </w:tcBorders>
          </w:tcPr>
          <w:p w14:paraId="4B285C25" w14:textId="77777777" w:rsidR="00455EAE" w:rsidRDefault="00455EAE" w:rsidP="009E1585">
            <w:pPr>
              <w:pStyle w:val="TAC"/>
              <w:jc w:val="both"/>
              <w:rPr>
                <w:snapToGrid w:val="0"/>
                <w:lang w:eastAsia="ko-KR"/>
              </w:rPr>
            </w:pPr>
            <w:r>
              <w:rPr>
                <w:snapToGrid w:val="0"/>
              </w:rPr>
              <w:t>80</w:t>
            </w:r>
          </w:p>
        </w:tc>
      </w:tr>
      <w:tr w:rsidR="00455EAE" w14:paraId="45D04ADD"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1DA8911B" w14:textId="77777777" w:rsidR="00455EAE" w:rsidRDefault="00455EAE" w:rsidP="009E1585">
            <w:pPr>
              <w:pStyle w:val="TAC"/>
              <w:jc w:val="both"/>
              <w:rPr>
                <w:snapToGrid w:val="0"/>
                <w:lang w:eastAsia="ko-KR"/>
              </w:rPr>
            </w:pPr>
            <w:r>
              <w:rPr>
                <w:snapToGrid w:val="0"/>
                <w:lang w:eastAsia="ko-KR"/>
              </w:rPr>
              <w:t>2</w:t>
            </w:r>
          </w:p>
        </w:tc>
        <w:tc>
          <w:tcPr>
            <w:tcW w:w="1777" w:type="dxa"/>
            <w:tcBorders>
              <w:top w:val="single" w:sz="4" w:space="0" w:color="auto"/>
              <w:left w:val="single" w:sz="4" w:space="0" w:color="auto"/>
              <w:bottom w:val="single" w:sz="4" w:space="0" w:color="auto"/>
              <w:right w:val="single" w:sz="4" w:space="0" w:color="auto"/>
            </w:tcBorders>
          </w:tcPr>
          <w:p w14:paraId="66D38D67" w14:textId="77777777" w:rsidR="00455EAE" w:rsidRDefault="00455EAE" w:rsidP="009E1585">
            <w:pPr>
              <w:pStyle w:val="TAC"/>
              <w:jc w:val="both"/>
              <w:rPr>
                <w:snapToGrid w:val="0"/>
                <w:lang w:eastAsia="ko-KR"/>
              </w:rPr>
            </w:pPr>
            <w:r>
              <w:rPr>
                <w:snapToGrid w:val="0"/>
                <w:lang w:eastAsia="ko-KR"/>
              </w:rPr>
              <w:t>3</w:t>
            </w:r>
          </w:p>
        </w:tc>
        <w:tc>
          <w:tcPr>
            <w:tcW w:w="2015" w:type="dxa"/>
            <w:tcBorders>
              <w:top w:val="single" w:sz="4" w:space="0" w:color="auto"/>
              <w:left w:val="single" w:sz="4" w:space="0" w:color="auto"/>
              <w:bottom w:val="single" w:sz="4" w:space="0" w:color="auto"/>
              <w:right w:val="single" w:sz="4" w:space="0" w:color="auto"/>
            </w:tcBorders>
          </w:tcPr>
          <w:p w14:paraId="5CE48507" w14:textId="77777777" w:rsidR="00455EAE" w:rsidRDefault="00455EAE" w:rsidP="009E1585">
            <w:pPr>
              <w:pStyle w:val="TAC"/>
              <w:jc w:val="both"/>
              <w:rPr>
                <w:snapToGrid w:val="0"/>
                <w:lang w:eastAsia="ko-KR"/>
              </w:rPr>
            </w:pPr>
            <w:r>
              <w:rPr>
                <w:snapToGrid w:val="0"/>
                <w:lang w:eastAsia="ko-KR"/>
              </w:rPr>
              <w:t>40</w:t>
            </w:r>
          </w:p>
        </w:tc>
      </w:tr>
      <w:tr w:rsidR="00455EAE" w14:paraId="6E34AFA4"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62D4DAA6" w14:textId="77777777" w:rsidR="00455EAE" w:rsidRDefault="00455EAE" w:rsidP="009E1585">
            <w:pPr>
              <w:pStyle w:val="TAC"/>
              <w:jc w:val="both"/>
              <w:rPr>
                <w:snapToGrid w:val="0"/>
                <w:lang w:eastAsia="ko-KR"/>
              </w:rPr>
            </w:pPr>
            <w:r>
              <w:rPr>
                <w:snapToGrid w:val="0"/>
                <w:lang w:eastAsia="ko-KR"/>
              </w:rPr>
              <w:t>3</w:t>
            </w:r>
          </w:p>
        </w:tc>
        <w:tc>
          <w:tcPr>
            <w:tcW w:w="1777" w:type="dxa"/>
            <w:tcBorders>
              <w:top w:val="single" w:sz="4" w:space="0" w:color="auto"/>
              <w:left w:val="single" w:sz="4" w:space="0" w:color="auto"/>
              <w:bottom w:val="single" w:sz="4" w:space="0" w:color="auto"/>
              <w:right w:val="single" w:sz="4" w:space="0" w:color="auto"/>
            </w:tcBorders>
          </w:tcPr>
          <w:p w14:paraId="1AD4EE65" w14:textId="77777777" w:rsidR="00455EAE" w:rsidRDefault="00455EAE" w:rsidP="009E1585">
            <w:pPr>
              <w:pStyle w:val="TAC"/>
              <w:jc w:val="both"/>
              <w:rPr>
                <w:snapToGrid w:val="0"/>
                <w:lang w:eastAsia="ko-KR"/>
              </w:rPr>
            </w:pPr>
            <w:r>
              <w:rPr>
                <w:snapToGrid w:val="0"/>
                <w:lang w:eastAsia="ko-KR"/>
              </w:rPr>
              <w:t>3</w:t>
            </w:r>
          </w:p>
        </w:tc>
        <w:tc>
          <w:tcPr>
            <w:tcW w:w="2015" w:type="dxa"/>
            <w:tcBorders>
              <w:top w:val="single" w:sz="4" w:space="0" w:color="auto"/>
              <w:left w:val="single" w:sz="4" w:space="0" w:color="auto"/>
              <w:bottom w:val="single" w:sz="4" w:space="0" w:color="auto"/>
              <w:right w:val="single" w:sz="4" w:space="0" w:color="auto"/>
            </w:tcBorders>
          </w:tcPr>
          <w:p w14:paraId="75CA553B" w14:textId="77777777" w:rsidR="00455EAE" w:rsidRDefault="00455EAE" w:rsidP="009E1585">
            <w:pPr>
              <w:pStyle w:val="TAC"/>
              <w:jc w:val="both"/>
              <w:rPr>
                <w:snapToGrid w:val="0"/>
                <w:lang w:eastAsia="ko-KR"/>
              </w:rPr>
            </w:pPr>
            <w:r>
              <w:rPr>
                <w:snapToGrid w:val="0"/>
                <w:lang w:eastAsia="ko-KR"/>
              </w:rPr>
              <w:t>80</w:t>
            </w:r>
          </w:p>
        </w:tc>
      </w:tr>
      <w:tr w:rsidR="00455EAE" w14:paraId="53B94675"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7643267A" w14:textId="77777777" w:rsidR="00455EAE" w:rsidRDefault="00455EAE" w:rsidP="009E1585">
            <w:pPr>
              <w:pStyle w:val="TAC"/>
              <w:jc w:val="both"/>
              <w:rPr>
                <w:snapToGrid w:val="0"/>
                <w:lang w:eastAsia="ko-KR"/>
              </w:rPr>
            </w:pPr>
            <w:r>
              <w:rPr>
                <w:snapToGrid w:val="0"/>
                <w:lang w:eastAsia="ko-KR"/>
              </w:rPr>
              <w:t>4</w:t>
            </w:r>
          </w:p>
        </w:tc>
        <w:tc>
          <w:tcPr>
            <w:tcW w:w="1777" w:type="dxa"/>
            <w:tcBorders>
              <w:top w:val="single" w:sz="4" w:space="0" w:color="auto"/>
              <w:left w:val="single" w:sz="4" w:space="0" w:color="auto"/>
              <w:bottom w:val="single" w:sz="4" w:space="0" w:color="auto"/>
              <w:right w:val="single" w:sz="4" w:space="0" w:color="auto"/>
            </w:tcBorders>
          </w:tcPr>
          <w:p w14:paraId="092818ED"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6250E049" w14:textId="77777777" w:rsidR="00455EAE" w:rsidRDefault="00455EAE" w:rsidP="009E1585">
            <w:pPr>
              <w:pStyle w:val="TAC"/>
              <w:jc w:val="both"/>
              <w:rPr>
                <w:snapToGrid w:val="0"/>
                <w:lang w:eastAsia="ko-KR"/>
              </w:rPr>
            </w:pPr>
            <w:r>
              <w:rPr>
                <w:snapToGrid w:val="0"/>
                <w:lang w:eastAsia="ko-KR"/>
              </w:rPr>
              <w:t>20</w:t>
            </w:r>
          </w:p>
        </w:tc>
      </w:tr>
      <w:tr w:rsidR="00455EAE" w14:paraId="49A6632E"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5D0CC9A" w14:textId="77777777" w:rsidR="00455EAE" w:rsidRDefault="00455EAE" w:rsidP="009E1585">
            <w:pPr>
              <w:pStyle w:val="TAC"/>
              <w:jc w:val="both"/>
              <w:rPr>
                <w:snapToGrid w:val="0"/>
                <w:lang w:eastAsia="ko-KR"/>
              </w:rPr>
            </w:pPr>
            <w:r>
              <w:rPr>
                <w:snapToGrid w:val="0"/>
                <w:lang w:eastAsia="ko-KR"/>
              </w:rPr>
              <w:t>5</w:t>
            </w:r>
          </w:p>
        </w:tc>
        <w:tc>
          <w:tcPr>
            <w:tcW w:w="1777" w:type="dxa"/>
            <w:tcBorders>
              <w:top w:val="single" w:sz="4" w:space="0" w:color="auto"/>
              <w:left w:val="single" w:sz="4" w:space="0" w:color="auto"/>
              <w:bottom w:val="single" w:sz="4" w:space="0" w:color="auto"/>
              <w:right w:val="single" w:sz="4" w:space="0" w:color="auto"/>
            </w:tcBorders>
          </w:tcPr>
          <w:p w14:paraId="3645D81C"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30806B70" w14:textId="77777777" w:rsidR="00455EAE" w:rsidRDefault="00455EAE" w:rsidP="009E1585">
            <w:pPr>
              <w:pStyle w:val="TAC"/>
              <w:jc w:val="both"/>
              <w:rPr>
                <w:snapToGrid w:val="0"/>
                <w:lang w:eastAsia="ko-KR"/>
              </w:rPr>
            </w:pPr>
            <w:r>
              <w:rPr>
                <w:snapToGrid w:val="0"/>
                <w:lang w:eastAsia="ko-KR"/>
              </w:rPr>
              <w:t>160</w:t>
            </w:r>
          </w:p>
        </w:tc>
      </w:tr>
      <w:tr w:rsidR="00455EAE" w14:paraId="5F4CA678"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F37BE18" w14:textId="77777777" w:rsidR="00455EAE" w:rsidRDefault="00455EAE" w:rsidP="009E1585">
            <w:pPr>
              <w:pStyle w:val="TAC"/>
              <w:jc w:val="both"/>
              <w:rPr>
                <w:snapToGrid w:val="0"/>
                <w:lang w:eastAsia="ko-KR"/>
              </w:rPr>
            </w:pPr>
            <w:r>
              <w:rPr>
                <w:snapToGrid w:val="0"/>
                <w:lang w:eastAsia="ko-KR"/>
              </w:rPr>
              <w:t>6</w:t>
            </w:r>
          </w:p>
        </w:tc>
        <w:tc>
          <w:tcPr>
            <w:tcW w:w="1777" w:type="dxa"/>
            <w:tcBorders>
              <w:top w:val="single" w:sz="4" w:space="0" w:color="auto"/>
              <w:left w:val="single" w:sz="4" w:space="0" w:color="auto"/>
              <w:bottom w:val="single" w:sz="4" w:space="0" w:color="auto"/>
              <w:right w:val="single" w:sz="4" w:space="0" w:color="auto"/>
            </w:tcBorders>
          </w:tcPr>
          <w:p w14:paraId="68846526" w14:textId="77777777" w:rsidR="00455EAE" w:rsidRDefault="00455EAE" w:rsidP="009E1585">
            <w:pPr>
              <w:pStyle w:val="TAC"/>
              <w:jc w:val="both"/>
              <w:rPr>
                <w:snapToGrid w:val="0"/>
                <w:lang w:eastAsia="ko-KR"/>
              </w:rPr>
            </w:pPr>
            <w:r>
              <w:rPr>
                <w:snapToGrid w:val="0"/>
                <w:lang w:eastAsia="ko-KR"/>
              </w:rPr>
              <w:t>4</w:t>
            </w:r>
          </w:p>
        </w:tc>
        <w:tc>
          <w:tcPr>
            <w:tcW w:w="2015" w:type="dxa"/>
            <w:tcBorders>
              <w:top w:val="single" w:sz="4" w:space="0" w:color="auto"/>
              <w:left w:val="single" w:sz="4" w:space="0" w:color="auto"/>
              <w:bottom w:val="single" w:sz="4" w:space="0" w:color="auto"/>
              <w:right w:val="single" w:sz="4" w:space="0" w:color="auto"/>
            </w:tcBorders>
          </w:tcPr>
          <w:p w14:paraId="3A29591E" w14:textId="77777777" w:rsidR="00455EAE" w:rsidRDefault="00455EAE" w:rsidP="009E1585">
            <w:pPr>
              <w:pStyle w:val="TAC"/>
              <w:jc w:val="both"/>
              <w:rPr>
                <w:snapToGrid w:val="0"/>
                <w:lang w:eastAsia="ko-KR"/>
              </w:rPr>
            </w:pPr>
            <w:r>
              <w:rPr>
                <w:snapToGrid w:val="0"/>
              </w:rPr>
              <w:t>20</w:t>
            </w:r>
          </w:p>
        </w:tc>
      </w:tr>
      <w:tr w:rsidR="00455EAE" w14:paraId="13039636"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1A9B29E1" w14:textId="77777777" w:rsidR="00455EAE" w:rsidRDefault="00455EAE" w:rsidP="009E1585">
            <w:pPr>
              <w:pStyle w:val="TAC"/>
              <w:jc w:val="both"/>
              <w:rPr>
                <w:snapToGrid w:val="0"/>
                <w:lang w:eastAsia="ko-KR"/>
              </w:rPr>
            </w:pPr>
            <w:r>
              <w:rPr>
                <w:snapToGrid w:val="0"/>
                <w:lang w:eastAsia="ko-KR"/>
              </w:rPr>
              <w:t>7</w:t>
            </w:r>
          </w:p>
        </w:tc>
        <w:tc>
          <w:tcPr>
            <w:tcW w:w="1777" w:type="dxa"/>
            <w:tcBorders>
              <w:top w:val="single" w:sz="4" w:space="0" w:color="auto"/>
              <w:left w:val="single" w:sz="4" w:space="0" w:color="auto"/>
              <w:bottom w:val="single" w:sz="4" w:space="0" w:color="auto"/>
              <w:right w:val="single" w:sz="4" w:space="0" w:color="auto"/>
            </w:tcBorders>
          </w:tcPr>
          <w:p w14:paraId="4DA25FE0" w14:textId="77777777" w:rsidR="00455EAE" w:rsidRDefault="00455EAE" w:rsidP="009E1585">
            <w:pPr>
              <w:pStyle w:val="TAC"/>
              <w:jc w:val="both"/>
              <w:rPr>
                <w:snapToGrid w:val="0"/>
                <w:lang w:eastAsia="ko-KR"/>
              </w:rPr>
            </w:pPr>
            <w:r>
              <w:rPr>
                <w:snapToGrid w:val="0"/>
                <w:lang w:eastAsia="ko-KR"/>
              </w:rPr>
              <w:t>4</w:t>
            </w:r>
          </w:p>
        </w:tc>
        <w:tc>
          <w:tcPr>
            <w:tcW w:w="2015" w:type="dxa"/>
            <w:tcBorders>
              <w:top w:val="single" w:sz="4" w:space="0" w:color="auto"/>
              <w:left w:val="single" w:sz="4" w:space="0" w:color="auto"/>
              <w:bottom w:val="single" w:sz="4" w:space="0" w:color="auto"/>
              <w:right w:val="single" w:sz="4" w:space="0" w:color="auto"/>
            </w:tcBorders>
          </w:tcPr>
          <w:p w14:paraId="6944E49F" w14:textId="77777777" w:rsidR="00455EAE" w:rsidRDefault="00455EAE" w:rsidP="009E1585">
            <w:pPr>
              <w:pStyle w:val="TAC"/>
              <w:jc w:val="both"/>
              <w:rPr>
                <w:snapToGrid w:val="0"/>
                <w:lang w:eastAsia="ko-KR"/>
              </w:rPr>
            </w:pPr>
            <w:r>
              <w:rPr>
                <w:snapToGrid w:val="0"/>
              </w:rPr>
              <w:t>40</w:t>
            </w:r>
          </w:p>
        </w:tc>
      </w:tr>
      <w:tr w:rsidR="00455EAE" w14:paraId="1E5D6DE7"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BA63F0E" w14:textId="77777777" w:rsidR="00455EAE" w:rsidRDefault="00455EAE" w:rsidP="009E1585">
            <w:pPr>
              <w:pStyle w:val="TAC"/>
              <w:jc w:val="both"/>
              <w:rPr>
                <w:snapToGrid w:val="0"/>
                <w:lang w:eastAsia="ko-KR"/>
              </w:rPr>
            </w:pPr>
            <w:r>
              <w:rPr>
                <w:snapToGrid w:val="0"/>
                <w:lang w:eastAsia="ko-KR"/>
              </w:rPr>
              <w:t>8</w:t>
            </w:r>
          </w:p>
        </w:tc>
        <w:tc>
          <w:tcPr>
            <w:tcW w:w="1777" w:type="dxa"/>
            <w:tcBorders>
              <w:top w:val="single" w:sz="4" w:space="0" w:color="auto"/>
              <w:left w:val="single" w:sz="4" w:space="0" w:color="auto"/>
              <w:bottom w:val="single" w:sz="4" w:space="0" w:color="auto"/>
              <w:right w:val="single" w:sz="4" w:space="0" w:color="auto"/>
            </w:tcBorders>
          </w:tcPr>
          <w:p w14:paraId="03CDC0B9" w14:textId="77777777" w:rsidR="00455EAE" w:rsidRDefault="00455EAE" w:rsidP="009E1585">
            <w:pPr>
              <w:pStyle w:val="TAC"/>
              <w:jc w:val="both"/>
              <w:rPr>
                <w:snapToGrid w:val="0"/>
                <w:lang w:eastAsia="ko-KR"/>
              </w:rPr>
            </w:pPr>
            <w:r>
              <w:rPr>
                <w:snapToGrid w:val="0"/>
                <w:lang w:eastAsia="ko-KR"/>
              </w:rPr>
              <w:t>4</w:t>
            </w:r>
          </w:p>
        </w:tc>
        <w:tc>
          <w:tcPr>
            <w:tcW w:w="2015" w:type="dxa"/>
            <w:tcBorders>
              <w:top w:val="single" w:sz="4" w:space="0" w:color="auto"/>
              <w:left w:val="single" w:sz="4" w:space="0" w:color="auto"/>
              <w:bottom w:val="single" w:sz="4" w:space="0" w:color="auto"/>
              <w:right w:val="single" w:sz="4" w:space="0" w:color="auto"/>
            </w:tcBorders>
          </w:tcPr>
          <w:p w14:paraId="07673B5F" w14:textId="77777777" w:rsidR="00455EAE" w:rsidRDefault="00455EAE" w:rsidP="009E1585">
            <w:pPr>
              <w:pStyle w:val="TAC"/>
              <w:jc w:val="both"/>
              <w:rPr>
                <w:snapToGrid w:val="0"/>
                <w:lang w:eastAsia="ko-KR"/>
              </w:rPr>
            </w:pPr>
            <w:r>
              <w:rPr>
                <w:snapToGrid w:val="0"/>
                <w:lang w:eastAsia="ko-KR"/>
              </w:rPr>
              <w:t>80</w:t>
            </w:r>
          </w:p>
        </w:tc>
      </w:tr>
      <w:tr w:rsidR="00455EAE" w14:paraId="38EE1C2E"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14DE7DA" w14:textId="77777777" w:rsidR="00455EAE" w:rsidRDefault="00455EAE" w:rsidP="009E1585">
            <w:pPr>
              <w:pStyle w:val="TAC"/>
              <w:jc w:val="both"/>
              <w:rPr>
                <w:snapToGrid w:val="0"/>
                <w:lang w:eastAsia="ko-KR"/>
              </w:rPr>
            </w:pPr>
            <w:r>
              <w:rPr>
                <w:snapToGrid w:val="0"/>
                <w:lang w:eastAsia="ko-KR"/>
              </w:rPr>
              <w:t>9</w:t>
            </w:r>
          </w:p>
        </w:tc>
        <w:tc>
          <w:tcPr>
            <w:tcW w:w="1777" w:type="dxa"/>
            <w:tcBorders>
              <w:top w:val="single" w:sz="4" w:space="0" w:color="auto"/>
              <w:left w:val="single" w:sz="4" w:space="0" w:color="auto"/>
              <w:bottom w:val="single" w:sz="4" w:space="0" w:color="auto"/>
              <w:right w:val="single" w:sz="4" w:space="0" w:color="auto"/>
            </w:tcBorders>
          </w:tcPr>
          <w:p w14:paraId="24C43AC3" w14:textId="77777777" w:rsidR="00455EAE" w:rsidRDefault="00455EAE" w:rsidP="009E1585">
            <w:pPr>
              <w:pStyle w:val="TAC"/>
              <w:jc w:val="both"/>
              <w:rPr>
                <w:snapToGrid w:val="0"/>
                <w:lang w:eastAsia="ko-KR"/>
              </w:rPr>
            </w:pPr>
            <w:r>
              <w:rPr>
                <w:snapToGrid w:val="0"/>
                <w:lang w:eastAsia="ko-KR"/>
              </w:rPr>
              <w:t>4</w:t>
            </w:r>
          </w:p>
        </w:tc>
        <w:tc>
          <w:tcPr>
            <w:tcW w:w="2015" w:type="dxa"/>
            <w:tcBorders>
              <w:top w:val="single" w:sz="4" w:space="0" w:color="auto"/>
              <w:left w:val="single" w:sz="4" w:space="0" w:color="auto"/>
              <w:bottom w:val="single" w:sz="4" w:space="0" w:color="auto"/>
              <w:right w:val="single" w:sz="4" w:space="0" w:color="auto"/>
            </w:tcBorders>
          </w:tcPr>
          <w:p w14:paraId="170F16E5" w14:textId="77777777" w:rsidR="00455EAE" w:rsidRDefault="00455EAE" w:rsidP="009E1585">
            <w:pPr>
              <w:pStyle w:val="TAC"/>
              <w:jc w:val="both"/>
              <w:rPr>
                <w:snapToGrid w:val="0"/>
                <w:lang w:eastAsia="ko-KR"/>
              </w:rPr>
            </w:pPr>
            <w:r>
              <w:rPr>
                <w:snapToGrid w:val="0"/>
                <w:lang w:eastAsia="ko-KR"/>
              </w:rPr>
              <w:t>160</w:t>
            </w:r>
          </w:p>
        </w:tc>
      </w:tr>
      <w:tr w:rsidR="00455EAE" w14:paraId="18A8F365"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21BBEFC2" w14:textId="77777777" w:rsidR="00455EAE" w:rsidRDefault="00455EAE" w:rsidP="009E1585">
            <w:pPr>
              <w:pStyle w:val="TAC"/>
              <w:jc w:val="both"/>
              <w:rPr>
                <w:snapToGrid w:val="0"/>
                <w:lang w:eastAsia="ko-KR"/>
              </w:rPr>
            </w:pPr>
            <w:r>
              <w:rPr>
                <w:snapToGrid w:val="0"/>
                <w:lang w:eastAsia="ko-KR"/>
              </w:rPr>
              <w:t>10</w:t>
            </w:r>
          </w:p>
        </w:tc>
        <w:tc>
          <w:tcPr>
            <w:tcW w:w="1777" w:type="dxa"/>
            <w:tcBorders>
              <w:top w:val="single" w:sz="4" w:space="0" w:color="auto"/>
              <w:left w:val="single" w:sz="4" w:space="0" w:color="auto"/>
              <w:bottom w:val="single" w:sz="4" w:space="0" w:color="auto"/>
              <w:right w:val="single" w:sz="4" w:space="0" w:color="auto"/>
            </w:tcBorders>
          </w:tcPr>
          <w:p w14:paraId="41E9BBF2" w14:textId="77777777" w:rsidR="00455EAE" w:rsidRDefault="00455EAE" w:rsidP="009E1585">
            <w:pPr>
              <w:pStyle w:val="TAC"/>
              <w:jc w:val="both"/>
              <w:rPr>
                <w:snapToGrid w:val="0"/>
                <w:lang w:eastAsia="ko-KR"/>
              </w:rPr>
            </w:pPr>
            <w:r>
              <w:rPr>
                <w:snapToGrid w:val="0"/>
                <w:lang w:eastAsia="ko-KR"/>
              </w:rPr>
              <w:t>3</w:t>
            </w:r>
          </w:p>
        </w:tc>
        <w:tc>
          <w:tcPr>
            <w:tcW w:w="2015" w:type="dxa"/>
            <w:tcBorders>
              <w:top w:val="single" w:sz="4" w:space="0" w:color="auto"/>
              <w:left w:val="single" w:sz="4" w:space="0" w:color="auto"/>
              <w:bottom w:val="single" w:sz="4" w:space="0" w:color="auto"/>
              <w:right w:val="single" w:sz="4" w:space="0" w:color="auto"/>
            </w:tcBorders>
          </w:tcPr>
          <w:p w14:paraId="3EDBFDEB" w14:textId="77777777" w:rsidR="00455EAE" w:rsidRDefault="00455EAE" w:rsidP="009E1585">
            <w:pPr>
              <w:pStyle w:val="TAC"/>
              <w:jc w:val="both"/>
              <w:rPr>
                <w:snapToGrid w:val="0"/>
                <w:lang w:eastAsia="ko-KR"/>
              </w:rPr>
            </w:pPr>
            <w:r>
              <w:rPr>
                <w:snapToGrid w:val="0"/>
              </w:rPr>
              <w:t>20</w:t>
            </w:r>
          </w:p>
        </w:tc>
      </w:tr>
      <w:tr w:rsidR="00455EAE" w14:paraId="5587C047"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248E270F" w14:textId="77777777" w:rsidR="00455EAE" w:rsidRDefault="00455EAE" w:rsidP="009E1585">
            <w:pPr>
              <w:pStyle w:val="TAC"/>
              <w:jc w:val="both"/>
              <w:rPr>
                <w:snapToGrid w:val="0"/>
                <w:lang w:eastAsia="ko-KR"/>
              </w:rPr>
            </w:pPr>
            <w:r>
              <w:rPr>
                <w:snapToGrid w:val="0"/>
                <w:lang w:eastAsia="ko-KR"/>
              </w:rPr>
              <w:t>11</w:t>
            </w:r>
          </w:p>
        </w:tc>
        <w:tc>
          <w:tcPr>
            <w:tcW w:w="1777" w:type="dxa"/>
            <w:tcBorders>
              <w:top w:val="single" w:sz="4" w:space="0" w:color="auto"/>
              <w:left w:val="single" w:sz="4" w:space="0" w:color="auto"/>
              <w:bottom w:val="single" w:sz="4" w:space="0" w:color="auto"/>
              <w:right w:val="single" w:sz="4" w:space="0" w:color="auto"/>
            </w:tcBorders>
          </w:tcPr>
          <w:p w14:paraId="7C7D3B38" w14:textId="77777777" w:rsidR="00455EAE" w:rsidRDefault="00455EAE" w:rsidP="009E1585">
            <w:pPr>
              <w:pStyle w:val="TAC"/>
              <w:jc w:val="both"/>
              <w:rPr>
                <w:snapToGrid w:val="0"/>
                <w:lang w:eastAsia="ko-KR"/>
              </w:rPr>
            </w:pPr>
            <w:r>
              <w:rPr>
                <w:snapToGrid w:val="0"/>
                <w:lang w:eastAsia="ko-KR"/>
              </w:rPr>
              <w:t>3</w:t>
            </w:r>
          </w:p>
        </w:tc>
        <w:tc>
          <w:tcPr>
            <w:tcW w:w="2015" w:type="dxa"/>
            <w:tcBorders>
              <w:top w:val="single" w:sz="4" w:space="0" w:color="auto"/>
              <w:left w:val="single" w:sz="4" w:space="0" w:color="auto"/>
              <w:bottom w:val="single" w:sz="4" w:space="0" w:color="auto"/>
              <w:right w:val="single" w:sz="4" w:space="0" w:color="auto"/>
            </w:tcBorders>
          </w:tcPr>
          <w:p w14:paraId="6B55CC33" w14:textId="77777777" w:rsidR="00455EAE" w:rsidRDefault="00455EAE" w:rsidP="009E1585">
            <w:pPr>
              <w:pStyle w:val="TAC"/>
              <w:jc w:val="both"/>
              <w:rPr>
                <w:snapToGrid w:val="0"/>
                <w:lang w:eastAsia="ko-KR"/>
              </w:rPr>
            </w:pPr>
            <w:r>
              <w:rPr>
                <w:snapToGrid w:val="0"/>
                <w:lang w:eastAsia="ko-KR"/>
              </w:rPr>
              <w:t>160</w:t>
            </w:r>
          </w:p>
        </w:tc>
      </w:tr>
      <w:tr w:rsidR="00455EAE" w14:paraId="6B1B285A"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53E85875" w14:textId="77777777" w:rsidR="00455EAE" w:rsidRDefault="00455EAE" w:rsidP="009E1585">
            <w:pPr>
              <w:pStyle w:val="TAC"/>
              <w:jc w:val="both"/>
              <w:rPr>
                <w:snapToGrid w:val="0"/>
                <w:lang w:eastAsia="ko-KR"/>
              </w:rPr>
            </w:pPr>
            <w:r>
              <w:rPr>
                <w:snapToGrid w:val="0"/>
                <w:lang w:eastAsia="ko-KR"/>
              </w:rPr>
              <w:t>12</w:t>
            </w:r>
          </w:p>
        </w:tc>
        <w:tc>
          <w:tcPr>
            <w:tcW w:w="1777" w:type="dxa"/>
            <w:tcBorders>
              <w:top w:val="single" w:sz="4" w:space="0" w:color="auto"/>
              <w:left w:val="single" w:sz="4" w:space="0" w:color="auto"/>
              <w:bottom w:val="single" w:sz="4" w:space="0" w:color="auto"/>
              <w:right w:val="single" w:sz="4" w:space="0" w:color="auto"/>
            </w:tcBorders>
          </w:tcPr>
          <w:p w14:paraId="1396533A"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09039FEE" w14:textId="77777777" w:rsidR="00455EAE" w:rsidRDefault="00455EAE" w:rsidP="009E1585">
            <w:pPr>
              <w:pStyle w:val="TAC"/>
              <w:jc w:val="both"/>
              <w:rPr>
                <w:snapToGrid w:val="0"/>
                <w:lang w:eastAsia="ko-KR"/>
              </w:rPr>
            </w:pPr>
            <w:r>
              <w:rPr>
                <w:snapToGrid w:val="0"/>
                <w:lang w:eastAsia="ko-KR"/>
              </w:rPr>
              <w:t>80</w:t>
            </w:r>
          </w:p>
        </w:tc>
      </w:tr>
      <w:tr w:rsidR="00455EAE" w14:paraId="1034760F"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BE7FC0F" w14:textId="77777777" w:rsidR="00455EAE" w:rsidRDefault="00455EAE" w:rsidP="009E1585">
            <w:pPr>
              <w:pStyle w:val="TAC"/>
              <w:jc w:val="both"/>
              <w:rPr>
                <w:snapToGrid w:val="0"/>
                <w:lang w:eastAsia="ko-KR"/>
              </w:rPr>
            </w:pPr>
            <w:r>
              <w:rPr>
                <w:snapToGrid w:val="0"/>
                <w:lang w:eastAsia="ko-KR"/>
              </w:rPr>
              <w:t>13</w:t>
            </w:r>
          </w:p>
        </w:tc>
        <w:tc>
          <w:tcPr>
            <w:tcW w:w="1777" w:type="dxa"/>
            <w:tcBorders>
              <w:top w:val="single" w:sz="4" w:space="0" w:color="auto"/>
              <w:left w:val="single" w:sz="4" w:space="0" w:color="auto"/>
              <w:bottom w:val="single" w:sz="4" w:space="0" w:color="auto"/>
              <w:right w:val="single" w:sz="4" w:space="0" w:color="auto"/>
            </w:tcBorders>
          </w:tcPr>
          <w:p w14:paraId="5DBD8C8F"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4BC6443B" w14:textId="77777777" w:rsidR="00455EAE" w:rsidRDefault="00455EAE" w:rsidP="009E1585">
            <w:pPr>
              <w:pStyle w:val="TAC"/>
              <w:jc w:val="both"/>
              <w:rPr>
                <w:snapToGrid w:val="0"/>
                <w:lang w:eastAsia="ko-KR"/>
              </w:rPr>
            </w:pPr>
            <w:r>
              <w:rPr>
                <w:snapToGrid w:val="0"/>
                <w:lang w:eastAsia="ko-KR"/>
              </w:rPr>
              <w:t>160</w:t>
            </w:r>
          </w:p>
        </w:tc>
      </w:tr>
      <w:tr w:rsidR="00455EAE" w14:paraId="18569981"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47A1E322" w14:textId="77777777" w:rsidR="00455EAE" w:rsidRDefault="00455EAE" w:rsidP="009E1585">
            <w:pPr>
              <w:pStyle w:val="TAC"/>
              <w:jc w:val="both"/>
              <w:rPr>
                <w:snapToGrid w:val="0"/>
                <w:lang w:eastAsia="ko-KR"/>
              </w:rPr>
            </w:pPr>
            <w:r>
              <w:rPr>
                <w:snapToGrid w:val="0"/>
                <w:lang w:eastAsia="ko-KR"/>
              </w:rPr>
              <w:t>14</w:t>
            </w:r>
          </w:p>
        </w:tc>
        <w:tc>
          <w:tcPr>
            <w:tcW w:w="1777" w:type="dxa"/>
            <w:tcBorders>
              <w:top w:val="single" w:sz="4" w:space="0" w:color="auto"/>
              <w:left w:val="single" w:sz="4" w:space="0" w:color="auto"/>
              <w:bottom w:val="single" w:sz="4" w:space="0" w:color="auto"/>
              <w:right w:val="single" w:sz="4" w:space="0" w:color="auto"/>
            </w:tcBorders>
          </w:tcPr>
          <w:p w14:paraId="28936658"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39CA1363" w14:textId="77777777" w:rsidR="00455EAE" w:rsidRDefault="00455EAE" w:rsidP="009E1585">
            <w:pPr>
              <w:pStyle w:val="TAC"/>
              <w:jc w:val="both"/>
              <w:rPr>
                <w:snapToGrid w:val="0"/>
                <w:lang w:eastAsia="ko-KR"/>
              </w:rPr>
            </w:pPr>
            <w:r>
              <w:rPr>
                <w:snapToGrid w:val="0"/>
                <w:lang w:eastAsia="ko-KR"/>
              </w:rPr>
              <w:t>320</w:t>
            </w:r>
          </w:p>
        </w:tc>
      </w:tr>
      <w:tr w:rsidR="00455EAE" w14:paraId="55109829"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4D4BA9DA" w14:textId="77777777" w:rsidR="00455EAE" w:rsidRDefault="00455EAE" w:rsidP="009E1585">
            <w:pPr>
              <w:pStyle w:val="TAC"/>
              <w:jc w:val="both"/>
              <w:rPr>
                <w:snapToGrid w:val="0"/>
                <w:lang w:eastAsia="ko-KR"/>
              </w:rPr>
            </w:pPr>
            <w:r>
              <w:rPr>
                <w:snapToGrid w:val="0"/>
                <w:lang w:eastAsia="ko-KR"/>
              </w:rPr>
              <w:t>15</w:t>
            </w:r>
          </w:p>
        </w:tc>
        <w:tc>
          <w:tcPr>
            <w:tcW w:w="1777" w:type="dxa"/>
            <w:tcBorders>
              <w:top w:val="single" w:sz="4" w:space="0" w:color="auto"/>
              <w:left w:val="single" w:sz="4" w:space="0" w:color="auto"/>
              <w:bottom w:val="single" w:sz="4" w:space="0" w:color="auto"/>
              <w:right w:val="single" w:sz="4" w:space="0" w:color="auto"/>
            </w:tcBorders>
          </w:tcPr>
          <w:p w14:paraId="6ABFEEAD"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603464EC" w14:textId="77777777" w:rsidR="00455EAE" w:rsidRDefault="00455EAE" w:rsidP="009E1585">
            <w:pPr>
              <w:pStyle w:val="TAC"/>
              <w:jc w:val="both"/>
              <w:rPr>
                <w:snapToGrid w:val="0"/>
                <w:lang w:eastAsia="ko-KR"/>
              </w:rPr>
            </w:pPr>
            <w:r>
              <w:rPr>
                <w:snapToGrid w:val="0"/>
                <w:lang w:eastAsia="ko-KR"/>
              </w:rPr>
              <w:t>640</w:t>
            </w:r>
          </w:p>
        </w:tc>
      </w:tr>
      <w:tr w:rsidR="00455EAE" w14:paraId="186E9C93"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78AA4258" w14:textId="77777777" w:rsidR="00455EAE" w:rsidRDefault="00455EAE" w:rsidP="009E1585">
            <w:pPr>
              <w:pStyle w:val="TAC"/>
              <w:jc w:val="both"/>
              <w:rPr>
                <w:snapToGrid w:val="0"/>
                <w:lang w:eastAsia="ko-KR"/>
              </w:rPr>
            </w:pPr>
            <w:r>
              <w:rPr>
                <w:snapToGrid w:val="0"/>
                <w:lang w:eastAsia="ko-KR"/>
              </w:rPr>
              <w:t>16</w:t>
            </w:r>
          </w:p>
        </w:tc>
        <w:tc>
          <w:tcPr>
            <w:tcW w:w="1777" w:type="dxa"/>
            <w:tcBorders>
              <w:top w:val="single" w:sz="4" w:space="0" w:color="auto"/>
              <w:left w:val="single" w:sz="4" w:space="0" w:color="auto"/>
              <w:bottom w:val="single" w:sz="4" w:space="0" w:color="auto"/>
              <w:right w:val="single" w:sz="4" w:space="0" w:color="auto"/>
            </w:tcBorders>
          </w:tcPr>
          <w:p w14:paraId="36C027ED"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04C86F9D" w14:textId="77777777" w:rsidR="00455EAE" w:rsidRDefault="00455EAE" w:rsidP="009E1585">
            <w:pPr>
              <w:pStyle w:val="TAC"/>
              <w:jc w:val="both"/>
              <w:rPr>
                <w:snapToGrid w:val="0"/>
                <w:lang w:eastAsia="ko-KR"/>
              </w:rPr>
            </w:pPr>
            <w:r>
              <w:rPr>
                <w:snapToGrid w:val="0"/>
                <w:lang w:eastAsia="ko-KR"/>
              </w:rPr>
              <w:t>1280</w:t>
            </w:r>
          </w:p>
        </w:tc>
      </w:tr>
      <w:tr w:rsidR="00455EAE" w14:paraId="7BAEA4D0"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66797244" w14:textId="77777777" w:rsidR="00455EAE" w:rsidRDefault="00455EAE" w:rsidP="009E1585">
            <w:pPr>
              <w:pStyle w:val="TAC"/>
              <w:jc w:val="both"/>
              <w:rPr>
                <w:snapToGrid w:val="0"/>
                <w:lang w:eastAsia="ko-KR"/>
              </w:rPr>
            </w:pPr>
            <w:r>
              <w:rPr>
                <w:snapToGrid w:val="0"/>
                <w:lang w:eastAsia="ko-KR"/>
              </w:rPr>
              <w:t>17</w:t>
            </w:r>
          </w:p>
        </w:tc>
        <w:tc>
          <w:tcPr>
            <w:tcW w:w="1777" w:type="dxa"/>
            <w:tcBorders>
              <w:top w:val="single" w:sz="4" w:space="0" w:color="auto"/>
              <w:left w:val="single" w:sz="4" w:space="0" w:color="auto"/>
              <w:bottom w:val="single" w:sz="4" w:space="0" w:color="auto"/>
              <w:right w:val="single" w:sz="4" w:space="0" w:color="auto"/>
            </w:tcBorders>
          </w:tcPr>
          <w:p w14:paraId="5C2183C0" w14:textId="77777777" w:rsidR="00455EAE" w:rsidRDefault="00455EAE" w:rsidP="009E1585">
            <w:pPr>
              <w:pStyle w:val="TAC"/>
              <w:jc w:val="both"/>
              <w:rPr>
                <w:snapToGrid w:val="0"/>
                <w:lang w:eastAsia="ko-KR"/>
              </w:rPr>
            </w:pPr>
            <w:r>
              <w:rPr>
                <w:snapToGrid w:val="0"/>
                <w:lang w:eastAsia="ko-KR"/>
              </w:rPr>
              <w:t>6</w:t>
            </w:r>
          </w:p>
        </w:tc>
        <w:tc>
          <w:tcPr>
            <w:tcW w:w="2015" w:type="dxa"/>
            <w:tcBorders>
              <w:top w:val="single" w:sz="4" w:space="0" w:color="auto"/>
              <w:left w:val="single" w:sz="4" w:space="0" w:color="auto"/>
              <w:bottom w:val="single" w:sz="4" w:space="0" w:color="auto"/>
              <w:right w:val="single" w:sz="4" w:space="0" w:color="auto"/>
            </w:tcBorders>
          </w:tcPr>
          <w:p w14:paraId="0CC84FEB" w14:textId="77777777" w:rsidR="00455EAE" w:rsidRDefault="00455EAE" w:rsidP="009E1585">
            <w:pPr>
              <w:pStyle w:val="TAC"/>
              <w:jc w:val="both"/>
              <w:rPr>
                <w:snapToGrid w:val="0"/>
                <w:lang w:eastAsia="ko-KR"/>
              </w:rPr>
            </w:pPr>
            <w:r>
              <w:rPr>
                <w:snapToGrid w:val="0"/>
                <w:lang w:eastAsia="ko-KR"/>
              </w:rPr>
              <w:t>2560</w:t>
            </w:r>
          </w:p>
        </w:tc>
      </w:tr>
      <w:tr w:rsidR="00455EAE" w14:paraId="31BD0303"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75F5B379" w14:textId="77777777" w:rsidR="00455EAE" w:rsidRDefault="00455EAE" w:rsidP="009E1585">
            <w:pPr>
              <w:pStyle w:val="TAC"/>
              <w:jc w:val="both"/>
              <w:rPr>
                <w:snapToGrid w:val="0"/>
                <w:lang w:eastAsia="ko-KR"/>
              </w:rPr>
            </w:pPr>
            <w:r>
              <w:rPr>
                <w:snapToGrid w:val="0"/>
                <w:lang w:eastAsia="ko-KR"/>
              </w:rPr>
              <w:t>18</w:t>
            </w:r>
          </w:p>
        </w:tc>
        <w:tc>
          <w:tcPr>
            <w:tcW w:w="1777" w:type="dxa"/>
            <w:tcBorders>
              <w:top w:val="single" w:sz="4" w:space="0" w:color="auto"/>
              <w:left w:val="single" w:sz="4" w:space="0" w:color="auto"/>
              <w:bottom w:val="single" w:sz="4" w:space="0" w:color="auto"/>
              <w:right w:val="single" w:sz="4" w:space="0" w:color="auto"/>
            </w:tcBorders>
          </w:tcPr>
          <w:p w14:paraId="6DF32928"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247EDBA5" w14:textId="77777777" w:rsidR="00455EAE" w:rsidRDefault="00455EAE" w:rsidP="009E1585">
            <w:pPr>
              <w:pStyle w:val="TAC"/>
              <w:jc w:val="both"/>
              <w:rPr>
                <w:snapToGrid w:val="0"/>
                <w:lang w:eastAsia="ko-KR"/>
              </w:rPr>
            </w:pPr>
            <w:r>
              <w:rPr>
                <w:snapToGrid w:val="0"/>
                <w:lang w:eastAsia="ko-KR"/>
              </w:rPr>
              <w:t>320</w:t>
            </w:r>
          </w:p>
        </w:tc>
      </w:tr>
      <w:tr w:rsidR="00455EAE" w14:paraId="57577786"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3B295B2A" w14:textId="77777777" w:rsidR="00455EAE" w:rsidRDefault="00455EAE" w:rsidP="009E1585">
            <w:pPr>
              <w:pStyle w:val="TAC"/>
              <w:jc w:val="both"/>
              <w:rPr>
                <w:snapToGrid w:val="0"/>
                <w:lang w:eastAsia="ko-KR"/>
              </w:rPr>
            </w:pPr>
            <w:r>
              <w:rPr>
                <w:snapToGrid w:val="0"/>
                <w:lang w:eastAsia="ko-KR"/>
              </w:rPr>
              <w:t>19</w:t>
            </w:r>
          </w:p>
        </w:tc>
        <w:tc>
          <w:tcPr>
            <w:tcW w:w="1777" w:type="dxa"/>
            <w:tcBorders>
              <w:top w:val="single" w:sz="4" w:space="0" w:color="auto"/>
              <w:left w:val="single" w:sz="4" w:space="0" w:color="auto"/>
              <w:bottom w:val="single" w:sz="4" w:space="0" w:color="auto"/>
              <w:right w:val="single" w:sz="4" w:space="0" w:color="auto"/>
            </w:tcBorders>
          </w:tcPr>
          <w:p w14:paraId="3C9B2244"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267E5389" w14:textId="77777777" w:rsidR="00455EAE" w:rsidRDefault="00455EAE" w:rsidP="009E1585">
            <w:pPr>
              <w:pStyle w:val="TAC"/>
              <w:jc w:val="both"/>
              <w:rPr>
                <w:snapToGrid w:val="0"/>
                <w:lang w:eastAsia="ko-KR"/>
              </w:rPr>
            </w:pPr>
            <w:r>
              <w:rPr>
                <w:snapToGrid w:val="0"/>
                <w:lang w:eastAsia="ko-KR"/>
              </w:rPr>
              <w:t>640</w:t>
            </w:r>
          </w:p>
        </w:tc>
      </w:tr>
      <w:tr w:rsidR="00455EAE" w14:paraId="4101C9ED"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519137D4" w14:textId="77777777" w:rsidR="00455EAE" w:rsidRDefault="00455EAE" w:rsidP="009E1585">
            <w:pPr>
              <w:pStyle w:val="TAC"/>
              <w:jc w:val="both"/>
              <w:rPr>
                <w:snapToGrid w:val="0"/>
                <w:lang w:eastAsia="ko-KR"/>
              </w:rPr>
            </w:pPr>
            <w:r>
              <w:rPr>
                <w:snapToGrid w:val="0"/>
                <w:lang w:eastAsia="ko-KR"/>
              </w:rPr>
              <w:t>20</w:t>
            </w:r>
          </w:p>
        </w:tc>
        <w:tc>
          <w:tcPr>
            <w:tcW w:w="1777" w:type="dxa"/>
            <w:tcBorders>
              <w:top w:val="single" w:sz="4" w:space="0" w:color="auto"/>
              <w:left w:val="single" w:sz="4" w:space="0" w:color="auto"/>
              <w:bottom w:val="single" w:sz="4" w:space="0" w:color="auto"/>
              <w:right w:val="single" w:sz="4" w:space="0" w:color="auto"/>
            </w:tcBorders>
          </w:tcPr>
          <w:p w14:paraId="4B17AC49"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6639586A" w14:textId="77777777" w:rsidR="00455EAE" w:rsidRDefault="00455EAE" w:rsidP="009E1585">
            <w:pPr>
              <w:pStyle w:val="TAC"/>
              <w:jc w:val="both"/>
              <w:rPr>
                <w:snapToGrid w:val="0"/>
                <w:lang w:eastAsia="ko-KR"/>
              </w:rPr>
            </w:pPr>
            <w:r>
              <w:rPr>
                <w:snapToGrid w:val="0"/>
                <w:lang w:eastAsia="ko-KR"/>
              </w:rPr>
              <w:t>1280</w:t>
            </w:r>
          </w:p>
        </w:tc>
      </w:tr>
      <w:tr w:rsidR="00455EAE" w14:paraId="66DD8493"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7CAC66C1" w14:textId="77777777" w:rsidR="00455EAE" w:rsidRDefault="00455EAE" w:rsidP="009E1585">
            <w:pPr>
              <w:pStyle w:val="TAC"/>
              <w:jc w:val="both"/>
              <w:rPr>
                <w:snapToGrid w:val="0"/>
                <w:lang w:eastAsia="ko-KR"/>
              </w:rPr>
            </w:pPr>
            <w:r>
              <w:rPr>
                <w:snapToGrid w:val="0"/>
                <w:lang w:eastAsia="ko-KR"/>
              </w:rPr>
              <w:t>21</w:t>
            </w:r>
          </w:p>
        </w:tc>
        <w:tc>
          <w:tcPr>
            <w:tcW w:w="1777" w:type="dxa"/>
            <w:tcBorders>
              <w:top w:val="single" w:sz="4" w:space="0" w:color="auto"/>
              <w:left w:val="single" w:sz="4" w:space="0" w:color="auto"/>
              <w:bottom w:val="single" w:sz="4" w:space="0" w:color="auto"/>
              <w:right w:val="single" w:sz="4" w:space="0" w:color="auto"/>
            </w:tcBorders>
          </w:tcPr>
          <w:p w14:paraId="7CEEFC43"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775083CF" w14:textId="77777777" w:rsidR="00455EAE" w:rsidRDefault="00455EAE" w:rsidP="009E1585">
            <w:pPr>
              <w:pStyle w:val="TAC"/>
              <w:jc w:val="both"/>
              <w:rPr>
                <w:snapToGrid w:val="0"/>
                <w:lang w:eastAsia="ko-KR"/>
              </w:rPr>
            </w:pPr>
            <w:r>
              <w:rPr>
                <w:snapToGrid w:val="0"/>
                <w:lang w:eastAsia="ko-KR"/>
              </w:rPr>
              <w:t>2560</w:t>
            </w:r>
          </w:p>
        </w:tc>
      </w:tr>
      <w:tr w:rsidR="00455EAE" w14:paraId="750F38B9"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5B33D64A" w14:textId="77777777" w:rsidR="00455EAE" w:rsidRDefault="00455EAE" w:rsidP="009E1585">
            <w:pPr>
              <w:pStyle w:val="TAC"/>
              <w:jc w:val="both"/>
              <w:rPr>
                <w:snapToGrid w:val="0"/>
                <w:lang w:eastAsia="ko-KR"/>
              </w:rPr>
            </w:pPr>
            <w:r>
              <w:rPr>
                <w:snapToGrid w:val="0"/>
                <w:lang w:eastAsia="ko-KR"/>
              </w:rPr>
              <w:t>22</w:t>
            </w:r>
          </w:p>
        </w:tc>
        <w:tc>
          <w:tcPr>
            <w:tcW w:w="1777" w:type="dxa"/>
            <w:tcBorders>
              <w:top w:val="single" w:sz="4" w:space="0" w:color="auto"/>
              <w:left w:val="single" w:sz="4" w:space="0" w:color="auto"/>
              <w:bottom w:val="single" w:sz="4" w:space="0" w:color="auto"/>
              <w:right w:val="single" w:sz="4" w:space="0" w:color="auto"/>
            </w:tcBorders>
          </w:tcPr>
          <w:p w14:paraId="6EB0BB62" w14:textId="77777777" w:rsidR="00455EAE" w:rsidRDefault="00455EAE" w:rsidP="009E1585">
            <w:pPr>
              <w:pStyle w:val="TAC"/>
              <w:jc w:val="both"/>
              <w:rPr>
                <w:snapToGrid w:val="0"/>
                <w:lang w:eastAsia="ko-KR"/>
              </w:rPr>
            </w:pPr>
            <w:bookmarkStart w:id="27" w:name="_Hlk91175055"/>
            <w:r>
              <w:rPr>
                <w:snapToGrid w:val="0"/>
                <w:lang w:eastAsia="ko-KR"/>
              </w:rPr>
              <w:t>20</w:t>
            </w:r>
            <w:bookmarkEnd w:id="27"/>
          </w:p>
        </w:tc>
        <w:tc>
          <w:tcPr>
            <w:tcW w:w="2015" w:type="dxa"/>
            <w:tcBorders>
              <w:top w:val="single" w:sz="4" w:space="0" w:color="auto"/>
              <w:left w:val="single" w:sz="4" w:space="0" w:color="auto"/>
              <w:bottom w:val="single" w:sz="4" w:space="0" w:color="auto"/>
              <w:right w:val="single" w:sz="4" w:space="0" w:color="auto"/>
            </w:tcBorders>
          </w:tcPr>
          <w:p w14:paraId="0D118B07" w14:textId="77777777" w:rsidR="00455EAE" w:rsidRDefault="00455EAE" w:rsidP="009E1585">
            <w:pPr>
              <w:pStyle w:val="TAC"/>
              <w:jc w:val="both"/>
              <w:rPr>
                <w:snapToGrid w:val="0"/>
                <w:lang w:eastAsia="ko-KR"/>
              </w:rPr>
            </w:pPr>
            <w:r>
              <w:rPr>
                <w:snapToGrid w:val="0"/>
                <w:lang w:eastAsia="ko-KR"/>
              </w:rPr>
              <w:t>320</w:t>
            </w:r>
          </w:p>
        </w:tc>
      </w:tr>
      <w:tr w:rsidR="00455EAE" w14:paraId="5F07EDB7"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63FFFF5A" w14:textId="77777777" w:rsidR="00455EAE" w:rsidRDefault="00455EAE" w:rsidP="009E1585">
            <w:pPr>
              <w:pStyle w:val="TAC"/>
              <w:jc w:val="both"/>
              <w:rPr>
                <w:snapToGrid w:val="0"/>
                <w:lang w:eastAsia="ko-KR"/>
              </w:rPr>
            </w:pPr>
            <w:r>
              <w:rPr>
                <w:snapToGrid w:val="0"/>
                <w:lang w:eastAsia="ko-KR"/>
              </w:rPr>
              <w:t>23</w:t>
            </w:r>
          </w:p>
        </w:tc>
        <w:tc>
          <w:tcPr>
            <w:tcW w:w="1777" w:type="dxa"/>
            <w:tcBorders>
              <w:top w:val="single" w:sz="4" w:space="0" w:color="auto"/>
              <w:left w:val="single" w:sz="4" w:space="0" w:color="auto"/>
              <w:bottom w:val="single" w:sz="4" w:space="0" w:color="auto"/>
              <w:right w:val="single" w:sz="4" w:space="0" w:color="auto"/>
            </w:tcBorders>
          </w:tcPr>
          <w:p w14:paraId="6EF3FA22"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20CFCD69" w14:textId="77777777" w:rsidR="00455EAE" w:rsidRDefault="00455EAE" w:rsidP="009E1585">
            <w:pPr>
              <w:pStyle w:val="TAC"/>
              <w:jc w:val="both"/>
              <w:rPr>
                <w:snapToGrid w:val="0"/>
                <w:lang w:eastAsia="ko-KR"/>
              </w:rPr>
            </w:pPr>
            <w:r>
              <w:rPr>
                <w:snapToGrid w:val="0"/>
                <w:lang w:eastAsia="ko-KR"/>
              </w:rPr>
              <w:t>640</w:t>
            </w:r>
          </w:p>
        </w:tc>
      </w:tr>
      <w:tr w:rsidR="00455EAE" w14:paraId="727A6698"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4E3764A4" w14:textId="77777777" w:rsidR="00455EAE" w:rsidRDefault="00455EAE" w:rsidP="009E1585">
            <w:pPr>
              <w:pStyle w:val="TAC"/>
              <w:jc w:val="both"/>
              <w:rPr>
                <w:snapToGrid w:val="0"/>
                <w:lang w:eastAsia="ko-KR"/>
              </w:rPr>
            </w:pPr>
            <w:r>
              <w:rPr>
                <w:snapToGrid w:val="0"/>
                <w:lang w:eastAsia="ko-KR"/>
              </w:rPr>
              <w:t>24</w:t>
            </w:r>
          </w:p>
        </w:tc>
        <w:tc>
          <w:tcPr>
            <w:tcW w:w="1777" w:type="dxa"/>
            <w:tcBorders>
              <w:top w:val="single" w:sz="4" w:space="0" w:color="auto"/>
              <w:left w:val="single" w:sz="4" w:space="0" w:color="auto"/>
              <w:bottom w:val="single" w:sz="4" w:space="0" w:color="auto"/>
              <w:right w:val="single" w:sz="4" w:space="0" w:color="auto"/>
            </w:tcBorders>
          </w:tcPr>
          <w:p w14:paraId="3E1CB547"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6E634C7E" w14:textId="77777777" w:rsidR="00455EAE" w:rsidRDefault="00455EAE" w:rsidP="009E1585">
            <w:pPr>
              <w:pStyle w:val="TAC"/>
              <w:jc w:val="both"/>
              <w:rPr>
                <w:snapToGrid w:val="0"/>
                <w:lang w:eastAsia="ko-KR"/>
              </w:rPr>
            </w:pPr>
            <w:r>
              <w:rPr>
                <w:snapToGrid w:val="0"/>
                <w:lang w:eastAsia="ko-KR"/>
              </w:rPr>
              <w:t>1280</w:t>
            </w:r>
          </w:p>
        </w:tc>
      </w:tr>
      <w:tr w:rsidR="00455EAE" w14:paraId="68D0FCC4"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5CBED9EA" w14:textId="77777777" w:rsidR="00455EAE" w:rsidRDefault="00455EAE" w:rsidP="009E1585">
            <w:pPr>
              <w:pStyle w:val="TAC"/>
              <w:jc w:val="both"/>
              <w:rPr>
                <w:snapToGrid w:val="0"/>
                <w:lang w:eastAsia="ko-KR"/>
              </w:rPr>
            </w:pPr>
            <w:r>
              <w:rPr>
                <w:snapToGrid w:val="0"/>
                <w:lang w:eastAsia="ko-KR"/>
              </w:rPr>
              <w:t>25</w:t>
            </w:r>
          </w:p>
        </w:tc>
        <w:tc>
          <w:tcPr>
            <w:tcW w:w="1777" w:type="dxa"/>
            <w:tcBorders>
              <w:top w:val="single" w:sz="4" w:space="0" w:color="auto"/>
              <w:left w:val="single" w:sz="4" w:space="0" w:color="auto"/>
              <w:bottom w:val="single" w:sz="4" w:space="0" w:color="auto"/>
              <w:right w:val="single" w:sz="4" w:space="0" w:color="auto"/>
            </w:tcBorders>
          </w:tcPr>
          <w:p w14:paraId="20BADA39"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3B528BFB" w14:textId="77777777" w:rsidR="00455EAE" w:rsidRDefault="00455EAE" w:rsidP="009E1585">
            <w:pPr>
              <w:pStyle w:val="TAC"/>
              <w:jc w:val="both"/>
              <w:rPr>
                <w:snapToGrid w:val="0"/>
                <w:lang w:eastAsia="ko-KR"/>
              </w:rPr>
            </w:pPr>
            <w:r>
              <w:rPr>
                <w:snapToGrid w:val="0"/>
                <w:lang w:eastAsia="ko-KR"/>
              </w:rPr>
              <w:t>2560</w:t>
            </w:r>
          </w:p>
        </w:tc>
      </w:tr>
      <w:tr w:rsidR="00455EAE" w14:paraId="6E354ACE"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347DCA37" w14:textId="77777777" w:rsidR="00455EAE" w:rsidRDefault="00455EAE" w:rsidP="009E1585">
            <w:pPr>
              <w:pStyle w:val="TAC"/>
              <w:jc w:val="both"/>
              <w:rPr>
                <w:snapToGrid w:val="0"/>
                <w:lang w:eastAsia="ko-KR"/>
              </w:rPr>
            </w:pPr>
            <w:r>
              <w:rPr>
                <w:snapToGrid w:val="0"/>
                <w:lang w:eastAsia="ko-KR"/>
              </w:rPr>
              <w:t>26</w:t>
            </w:r>
          </w:p>
        </w:tc>
        <w:tc>
          <w:tcPr>
            <w:tcW w:w="1777" w:type="dxa"/>
            <w:tcBorders>
              <w:top w:val="single" w:sz="4" w:space="0" w:color="auto"/>
              <w:left w:val="single" w:sz="4" w:space="0" w:color="auto"/>
              <w:bottom w:val="single" w:sz="4" w:space="0" w:color="auto"/>
              <w:right w:val="single" w:sz="4" w:space="0" w:color="auto"/>
            </w:tcBorders>
          </w:tcPr>
          <w:p w14:paraId="58C35FBE"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5A3CEBF7" w14:textId="77777777" w:rsidR="00455EAE" w:rsidRDefault="00455EAE" w:rsidP="009E1585">
            <w:pPr>
              <w:pStyle w:val="TAC"/>
              <w:jc w:val="both"/>
              <w:rPr>
                <w:snapToGrid w:val="0"/>
                <w:lang w:eastAsia="ko-KR"/>
              </w:rPr>
            </w:pPr>
            <w:r>
              <w:rPr>
                <w:snapToGrid w:val="0"/>
                <w:lang w:eastAsia="ko-KR"/>
              </w:rPr>
              <w:t>5120</w:t>
            </w:r>
          </w:p>
        </w:tc>
      </w:tr>
      <w:tr w:rsidR="00455EAE" w14:paraId="7BC95800"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0D83A624" w14:textId="77777777" w:rsidR="00455EAE" w:rsidRDefault="00455EAE" w:rsidP="009E1585">
            <w:pPr>
              <w:pStyle w:val="TAC"/>
              <w:jc w:val="both"/>
              <w:rPr>
                <w:snapToGrid w:val="0"/>
                <w:lang w:eastAsia="ko-KR"/>
              </w:rPr>
            </w:pPr>
            <w:r>
              <w:rPr>
                <w:snapToGrid w:val="0"/>
                <w:lang w:eastAsia="ko-KR"/>
              </w:rPr>
              <w:t>27</w:t>
            </w:r>
          </w:p>
        </w:tc>
        <w:tc>
          <w:tcPr>
            <w:tcW w:w="1777" w:type="dxa"/>
            <w:tcBorders>
              <w:top w:val="single" w:sz="4" w:space="0" w:color="auto"/>
              <w:left w:val="single" w:sz="4" w:space="0" w:color="auto"/>
              <w:bottom w:val="single" w:sz="4" w:space="0" w:color="auto"/>
              <w:right w:val="single" w:sz="4" w:space="0" w:color="auto"/>
            </w:tcBorders>
          </w:tcPr>
          <w:p w14:paraId="0E897CBC" w14:textId="77777777" w:rsidR="00455EAE" w:rsidRDefault="00455EAE" w:rsidP="009E1585">
            <w:pPr>
              <w:pStyle w:val="TAC"/>
              <w:jc w:val="both"/>
              <w:rPr>
                <w:snapToGrid w:val="0"/>
                <w:lang w:eastAsia="ko-KR"/>
              </w:rPr>
            </w:pPr>
            <w:r>
              <w:rPr>
                <w:snapToGrid w:val="0"/>
                <w:lang w:eastAsia="ko-KR"/>
              </w:rPr>
              <w:t>10</w:t>
            </w:r>
          </w:p>
        </w:tc>
        <w:tc>
          <w:tcPr>
            <w:tcW w:w="2015" w:type="dxa"/>
            <w:tcBorders>
              <w:top w:val="single" w:sz="4" w:space="0" w:color="auto"/>
              <w:left w:val="single" w:sz="4" w:space="0" w:color="auto"/>
              <w:bottom w:val="single" w:sz="4" w:space="0" w:color="auto"/>
              <w:right w:val="single" w:sz="4" w:space="0" w:color="auto"/>
            </w:tcBorders>
          </w:tcPr>
          <w:p w14:paraId="4B8300FA" w14:textId="77777777" w:rsidR="00455EAE" w:rsidRDefault="00455EAE" w:rsidP="009E1585">
            <w:pPr>
              <w:pStyle w:val="TAC"/>
              <w:jc w:val="both"/>
              <w:rPr>
                <w:snapToGrid w:val="0"/>
                <w:lang w:eastAsia="ko-KR"/>
              </w:rPr>
            </w:pPr>
            <w:r>
              <w:rPr>
                <w:snapToGrid w:val="0"/>
                <w:lang w:eastAsia="ko-KR"/>
              </w:rPr>
              <w:t>NA</w:t>
            </w:r>
          </w:p>
        </w:tc>
      </w:tr>
      <w:tr w:rsidR="00455EAE" w14:paraId="7A5879B3" w14:textId="77777777" w:rsidTr="009E1585">
        <w:trPr>
          <w:cantSplit/>
          <w:jc w:val="center"/>
        </w:trPr>
        <w:tc>
          <w:tcPr>
            <w:tcW w:w="1333" w:type="dxa"/>
            <w:tcBorders>
              <w:top w:val="single" w:sz="4" w:space="0" w:color="auto"/>
              <w:left w:val="single" w:sz="4" w:space="0" w:color="auto"/>
              <w:bottom w:val="single" w:sz="4" w:space="0" w:color="auto"/>
              <w:right w:val="single" w:sz="4" w:space="0" w:color="auto"/>
            </w:tcBorders>
          </w:tcPr>
          <w:p w14:paraId="7641E864" w14:textId="77777777" w:rsidR="00455EAE" w:rsidRDefault="00455EAE" w:rsidP="009E1585">
            <w:pPr>
              <w:pStyle w:val="TAC"/>
              <w:jc w:val="both"/>
              <w:rPr>
                <w:snapToGrid w:val="0"/>
                <w:lang w:eastAsia="ko-KR"/>
              </w:rPr>
            </w:pPr>
            <w:r>
              <w:rPr>
                <w:snapToGrid w:val="0"/>
                <w:lang w:eastAsia="ko-KR"/>
              </w:rPr>
              <w:t>28</w:t>
            </w:r>
          </w:p>
        </w:tc>
        <w:tc>
          <w:tcPr>
            <w:tcW w:w="1777" w:type="dxa"/>
            <w:tcBorders>
              <w:top w:val="single" w:sz="4" w:space="0" w:color="auto"/>
              <w:left w:val="single" w:sz="4" w:space="0" w:color="auto"/>
              <w:bottom w:val="single" w:sz="4" w:space="0" w:color="auto"/>
              <w:right w:val="single" w:sz="4" w:space="0" w:color="auto"/>
            </w:tcBorders>
          </w:tcPr>
          <w:p w14:paraId="597D2FD9" w14:textId="77777777" w:rsidR="00455EAE" w:rsidRDefault="00455EAE" w:rsidP="009E1585">
            <w:pPr>
              <w:pStyle w:val="TAC"/>
              <w:jc w:val="both"/>
              <w:rPr>
                <w:snapToGrid w:val="0"/>
                <w:lang w:eastAsia="ko-KR"/>
              </w:rPr>
            </w:pPr>
            <w:r>
              <w:rPr>
                <w:snapToGrid w:val="0"/>
                <w:lang w:eastAsia="ko-KR"/>
              </w:rPr>
              <w:t>20</w:t>
            </w:r>
          </w:p>
        </w:tc>
        <w:tc>
          <w:tcPr>
            <w:tcW w:w="2015" w:type="dxa"/>
            <w:tcBorders>
              <w:top w:val="single" w:sz="4" w:space="0" w:color="auto"/>
              <w:left w:val="single" w:sz="4" w:space="0" w:color="auto"/>
              <w:bottom w:val="single" w:sz="4" w:space="0" w:color="auto"/>
              <w:right w:val="single" w:sz="4" w:space="0" w:color="auto"/>
            </w:tcBorders>
          </w:tcPr>
          <w:p w14:paraId="32A18AD9" w14:textId="77777777" w:rsidR="00455EAE" w:rsidRDefault="00455EAE" w:rsidP="009E1585">
            <w:pPr>
              <w:pStyle w:val="TAC"/>
              <w:jc w:val="both"/>
              <w:rPr>
                <w:snapToGrid w:val="0"/>
                <w:lang w:eastAsia="ko-KR"/>
              </w:rPr>
            </w:pPr>
            <w:r>
              <w:rPr>
                <w:snapToGrid w:val="0"/>
                <w:lang w:eastAsia="ko-KR"/>
              </w:rPr>
              <w:t>NA</w:t>
            </w:r>
          </w:p>
        </w:tc>
      </w:tr>
      <w:tr w:rsidR="00455EAE" w14:paraId="0910182B" w14:textId="77777777" w:rsidTr="009E1585">
        <w:trPr>
          <w:cantSplit/>
          <w:jc w:val="center"/>
        </w:trPr>
        <w:tc>
          <w:tcPr>
            <w:tcW w:w="5125" w:type="dxa"/>
            <w:gridSpan w:val="3"/>
            <w:tcBorders>
              <w:top w:val="single" w:sz="4" w:space="0" w:color="auto"/>
              <w:left w:val="single" w:sz="4" w:space="0" w:color="auto"/>
              <w:bottom w:val="single" w:sz="4" w:space="0" w:color="auto"/>
              <w:right w:val="single" w:sz="4" w:space="0" w:color="auto"/>
            </w:tcBorders>
          </w:tcPr>
          <w:p w14:paraId="2F41C42F" w14:textId="77777777" w:rsidR="00455EAE" w:rsidRDefault="00455EAE" w:rsidP="009E1585">
            <w:pPr>
              <w:pStyle w:val="TAC"/>
              <w:jc w:val="both"/>
              <w:rPr>
                <w:snapToGrid w:val="0"/>
                <w:lang w:eastAsia="ko-KR"/>
              </w:rPr>
            </w:pPr>
            <w:r>
              <w:rPr>
                <w:snapToGrid w:val="0"/>
                <w:lang w:eastAsia="ko-KR"/>
              </w:rPr>
              <w:t xml:space="preserve">Note 1: </w:t>
            </w:r>
            <w:r>
              <w:rPr>
                <w:snapToGrid w:val="0"/>
              </w:rPr>
              <w:t>M</w:t>
            </w:r>
            <w:r>
              <w:t>easurement gap pattern #27, #28 are the aperiodic gap pattern without MGRP.</w:t>
            </w:r>
          </w:p>
        </w:tc>
      </w:tr>
    </w:tbl>
    <w:p w14:paraId="497BDBF9" w14:textId="77777777" w:rsidR="00455EAE" w:rsidRDefault="00455EAE" w:rsidP="00455EAE"/>
    <w:p w14:paraId="2FB2BBB2" w14:textId="77777777" w:rsidR="00455EAE" w:rsidRDefault="00455EAE" w:rsidP="00455EAE">
      <w:pPr>
        <w:pStyle w:val="TH"/>
      </w:pPr>
      <w:r>
        <w:rPr>
          <w:snapToGrid w:val="0"/>
        </w:rPr>
        <w:t xml:space="preserve">Table 9.1.10-2: Applicability for MUSIM </w:t>
      </w:r>
      <w:r>
        <w:t xml:space="preserve">Gap Pattern Configurations supported </w:t>
      </w:r>
      <w:r>
        <w:rPr>
          <w:snapToGrid w:val="0"/>
        </w:rPr>
        <w:t>by the UE with NR standalone operation</w:t>
      </w:r>
      <w:r>
        <w:rPr>
          <w:snapToGrid w:val="0"/>
          <w:lang w:eastAsia="zh-CN"/>
        </w:rPr>
        <w:t xml:space="preserve"> (with single carrier, NR CA configuration)</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940"/>
        <w:gridCol w:w="1724"/>
        <w:gridCol w:w="3297"/>
      </w:tblGrid>
      <w:tr w:rsidR="00455EAE" w14:paraId="7E9C1742" w14:textId="77777777" w:rsidTr="009E1585">
        <w:trPr>
          <w:cantSplit/>
          <w:jc w:val="center"/>
        </w:trPr>
        <w:tc>
          <w:tcPr>
            <w:tcW w:w="1593" w:type="dxa"/>
            <w:tcBorders>
              <w:top w:val="single" w:sz="4" w:space="0" w:color="auto"/>
              <w:left w:val="single" w:sz="4" w:space="0" w:color="auto"/>
              <w:bottom w:val="single" w:sz="4" w:space="0" w:color="auto"/>
              <w:right w:val="single" w:sz="4" w:space="0" w:color="auto"/>
            </w:tcBorders>
          </w:tcPr>
          <w:p w14:paraId="76D76624" w14:textId="77777777" w:rsidR="00455EAE" w:rsidRDefault="00455EAE" w:rsidP="009E1585">
            <w:pPr>
              <w:pStyle w:val="TAH"/>
            </w:pPr>
            <w:r>
              <w:rPr>
                <w:lang w:eastAsia="zh-CN"/>
              </w:rPr>
              <w:t>MUSIM gap pattern</w:t>
            </w:r>
            <w:r>
              <w:t xml:space="preserve"> configuration</w:t>
            </w:r>
          </w:p>
        </w:tc>
        <w:tc>
          <w:tcPr>
            <w:tcW w:w="1940" w:type="dxa"/>
            <w:tcBorders>
              <w:top w:val="single" w:sz="4" w:space="0" w:color="auto"/>
              <w:left w:val="single" w:sz="4" w:space="0" w:color="auto"/>
              <w:bottom w:val="single" w:sz="4" w:space="0" w:color="auto"/>
              <w:right w:val="single" w:sz="4" w:space="0" w:color="auto"/>
            </w:tcBorders>
          </w:tcPr>
          <w:p w14:paraId="4076620C" w14:textId="77777777" w:rsidR="00455EAE" w:rsidRDefault="00455EAE" w:rsidP="009E1585">
            <w:pPr>
              <w:pStyle w:val="TAH"/>
            </w:pPr>
            <w:r>
              <w:t xml:space="preserve">Serving cell </w:t>
            </w:r>
          </w:p>
        </w:tc>
        <w:tc>
          <w:tcPr>
            <w:tcW w:w="1724" w:type="dxa"/>
            <w:tcBorders>
              <w:top w:val="single" w:sz="4" w:space="0" w:color="auto"/>
              <w:left w:val="single" w:sz="4" w:space="0" w:color="auto"/>
              <w:bottom w:val="single" w:sz="4" w:space="0" w:color="auto"/>
              <w:right w:val="single" w:sz="4" w:space="0" w:color="auto"/>
            </w:tcBorders>
          </w:tcPr>
          <w:p w14:paraId="189C40A7" w14:textId="77777777" w:rsidR="00455EAE" w:rsidRDefault="00455EAE" w:rsidP="009E1585">
            <w:pPr>
              <w:pStyle w:val="TAH"/>
            </w:pPr>
            <w:r>
              <w:t>Gap Purpose</w:t>
            </w:r>
          </w:p>
        </w:tc>
        <w:tc>
          <w:tcPr>
            <w:tcW w:w="3297" w:type="dxa"/>
            <w:tcBorders>
              <w:top w:val="single" w:sz="4" w:space="0" w:color="auto"/>
              <w:left w:val="single" w:sz="4" w:space="0" w:color="auto"/>
              <w:bottom w:val="single" w:sz="4" w:space="0" w:color="auto"/>
              <w:right w:val="single" w:sz="4" w:space="0" w:color="auto"/>
            </w:tcBorders>
          </w:tcPr>
          <w:p w14:paraId="3D68F56C" w14:textId="77777777" w:rsidR="00455EAE" w:rsidRDefault="00455EAE" w:rsidP="009E1585">
            <w:pPr>
              <w:pStyle w:val="TAH"/>
            </w:pPr>
            <w:r>
              <w:t xml:space="preserve">Applicable </w:t>
            </w:r>
            <w:r>
              <w:rPr>
                <w:snapToGrid w:val="0"/>
              </w:rPr>
              <w:t xml:space="preserve">MUSIM </w:t>
            </w:r>
            <w:r>
              <w:t>Gap Pattern Id</w:t>
            </w:r>
          </w:p>
        </w:tc>
      </w:tr>
      <w:tr w:rsidR="00455EAE" w14:paraId="5CA43E06" w14:textId="77777777" w:rsidTr="009E1585">
        <w:trPr>
          <w:cantSplit/>
          <w:jc w:val="center"/>
        </w:trPr>
        <w:tc>
          <w:tcPr>
            <w:tcW w:w="1593" w:type="dxa"/>
            <w:tcBorders>
              <w:top w:val="single" w:sz="4" w:space="0" w:color="auto"/>
              <w:left w:val="single" w:sz="4" w:space="0" w:color="auto"/>
              <w:bottom w:val="nil"/>
              <w:right w:val="single" w:sz="4" w:space="0" w:color="auto"/>
            </w:tcBorders>
            <w:vAlign w:val="center"/>
          </w:tcPr>
          <w:p w14:paraId="453535D0" w14:textId="77777777" w:rsidR="00455EAE" w:rsidRDefault="00455EAE" w:rsidP="009E1585">
            <w:pPr>
              <w:pStyle w:val="TAC"/>
              <w:rPr>
                <w:snapToGrid w:val="0"/>
              </w:rPr>
            </w:pPr>
            <w:r>
              <w:rPr>
                <w:snapToGrid w:val="0"/>
              </w:rPr>
              <w:t xml:space="preserve">Per-UE </w:t>
            </w:r>
          </w:p>
        </w:tc>
        <w:tc>
          <w:tcPr>
            <w:tcW w:w="1940" w:type="dxa"/>
            <w:tcBorders>
              <w:top w:val="single" w:sz="4" w:space="0" w:color="auto"/>
              <w:left w:val="single" w:sz="4" w:space="0" w:color="auto"/>
              <w:bottom w:val="nil"/>
              <w:right w:val="single" w:sz="4" w:space="0" w:color="auto"/>
            </w:tcBorders>
          </w:tcPr>
          <w:p w14:paraId="255E49B3" w14:textId="77777777" w:rsidR="00455EAE" w:rsidRDefault="00455EAE" w:rsidP="009E1585">
            <w:pPr>
              <w:pStyle w:val="TAC"/>
              <w:rPr>
                <w:snapToGrid w:val="0"/>
                <w:lang w:val="sv-FI"/>
              </w:rPr>
            </w:pPr>
            <w:r>
              <w:rPr>
                <w:snapToGrid w:val="0"/>
              </w:rPr>
              <w:t>FR1, FR2, or</w:t>
            </w:r>
          </w:p>
        </w:tc>
        <w:tc>
          <w:tcPr>
            <w:tcW w:w="1724" w:type="dxa"/>
            <w:vMerge w:val="restart"/>
            <w:tcBorders>
              <w:top w:val="single" w:sz="4" w:space="0" w:color="auto"/>
              <w:left w:val="single" w:sz="4" w:space="0" w:color="auto"/>
              <w:right w:val="single" w:sz="4" w:space="0" w:color="auto"/>
            </w:tcBorders>
          </w:tcPr>
          <w:p w14:paraId="2D3E2967" w14:textId="77777777" w:rsidR="00455EAE" w:rsidRDefault="00455EAE" w:rsidP="009E1585">
            <w:pPr>
              <w:pStyle w:val="TAC"/>
              <w:rPr>
                <w:snapToGrid w:val="0"/>
              </w:rPr>
            </w:pPr>
            <w:r>
              <w:rPr>
                <w:snapToGrid w:val="0"/>
              </w:rPr>
              <w:t>MUSIM</w:t>
            </w:r>
            <w:r>
              <w:rPr>
                <w:vertAlign w:val="superscript"/>
              </w:rPr>
              <w:t xml:space="preserve"> Note1 </w:t>
            </w:r>
          </w:p>
          <w:p w14:paraId="44C711EF" w14:textId="77777777" w:rsidR="00455EAE" w:rsidRDefault="00455EAE" w:rsidP="009E1585">
            <w:pPr>
              <w:pStyle w:val="TAC"/>
              <w:rPr>
                <w:snapToGrid w:val="0"/>
              </w:rPr>
            </w:pPr>
          </w:p>
        </w:tc>
        <w:tc>
          <w:tcPr>
            <w:tcW w:w="3297" w:type="dxa"/>
            <w:vMerge w:val="restart"/>
            <w:tcBorders>
              <w:top w:val="single" w:sz="4" w:space="0" w:color="auto"/>
              <w:left w:val="single" w:sz="4" w:space="0" w:color="auto"/>
              <w:right w:val="single" w:sz="4" w:space="0" w:color="auto"/>
            </w:tcBorders>
          </w:tcPr>
          <w:p w14:paraId="2407DC89" w14:textId="77777777" w:rsidR="00455EAE" w:rsidRDefault="00455EAE" w:rsidP="009E1585">
            <w:pPr>
              <w:pStyle w:val="TAC"/>
              <w:rPr>
                <w:snapToGrid w:val="0"/>
              </w:rPr>
            </w:pPr>
            <w:r>
              <w:rPr>
                <w:snapToGrid w:val="0"/>
              </w:rPr>
              <w:t>0-13</w:t>
            </w:r>
            <w:r>
              <w:rPr>
                <w:snapToGrid w:val="0"/>
                <w:lang w:eastAsia="zh-CN"/>
              </w:rPr>
              <w:t>, 14-26, 27, 28</w:t>
            </w:r>
            <w:r>
              <w:rPr>
                <w:vertAlign w:val="superscript"/>
              </w:rPr>
              <w:t xml:space="preserve"> </w:t>
            </w:r>
          </w:p>
        </w:tc>
      </w:tr>
      <w:tr w:rsidR="00455EAE" w14:paraId="536801E3" w14:textId="77777777" w:rsidTr="009E1585">
        <w:trPr>
          <w:cantSplit/>
          <w:jc w:val="center"/>
        </w:trPr>
        <w:tc>
          <w:tcPr>
            <w:tcW w:w="1593" w:type="dxa"/>
            <w:tcBorders>
              <w:top w:val="nil"/>
              <w:left w:val="single" w:sz="4" w:space="0" w:color="auto"/>
              <w:bottom w:val="nil"/>
              <w:right w:val="single" w:sz="4" w:space="0" w:color="auto"/>
            </w:tcBorders>
            <w:vAlign w:val="center"/>
          </w:tcPr>
          <w:p w14:paraId="23EC463F" w14:textId="77777777" w:rsidR="00455EAE" w:rsidRDefault="00455EAE" w:rsidP="009E1585">
            <w:pPr>
              <w:pStyle w:val="TAC"/>
              <w:rPr>
                <w:snapToGrid w:val="0"/>
              </w:rPr>
            </w:pPr>
            <w:r>
              <w:rPr>
                <w:snapToGrid w:val="0"/>
                <w:lang w:eastAsia="zh-CN"/>
              </w:rPr>
              <w:t xml:space="preserve">MUSIM </w:t>
            </w:r>
            <w:r>
              <w:rPr>
                <w:snapToGrid w:val="0"/>
              </w:rPr>
              <w:t>gap</w:t>
            </w:r>
          </w:p>
        </w:tc>
        <w:tc>
          <w:tcPr>
            <w:tcW w:w="1940" w:type="dxa"/>
            <w:tcBorders>
              <w:top w:val="nil"/>
              <w:left w:val="single" w:sz="4" w:space="0" w:color="auto"/>
              <w:bottom w:val="nil"/>
              <w:right w:val="single" w:sz="4" w:space="0" w:color="auto"/>
            </w:tcBorders>
          </w:tcPr>
          <w:p w14:paraId="3A4F9F1A" w14:textId="77777777" w:rsidR="00455EAE" w:rsidRDefault="00455EAE" w:rsidP="009E1585">
            <w:pPr>
              <w:pStyle w:val="TAC"/>
              <w:rPr>
                <w:snapToGrid w:val="0"/>
                <w:lang w:val="sv-FI"/>
              </w:rPr>
            </w:pPr>
            <w:r>
              <w:rPr>
                <w:snapToGrid w:val="0"/>
              </w:rPr>
              <w:t>FR1 + FR2</w:t>
            </w:r>
          </w:p>
        </w:tc>
        <w:tc>
          <w:tcPr>
            <w:tcW w:w="1724" w:type="dxa"/>
            <w:vMerge/>
            <w:tcBorders>
              <w:left w:val="single" w:sz="4" w:space="0" w:color="auto"/>
              <w:right w:val="single" w:sz="4" w:space="0" w:color="auto"/>
            </w:tcBorders>
          </w:tcPr>
          <w:p w14:paraId="1B977579" w14:textId="77777777" w:rsidR="00455EAE" w:rsidRDefault="00455EAE" w:rsidP="009E1585">
            <w:pPr>
              <w:pStyle w:val="TAC"/>
            </w:pPr>
          </w:p>
        </w:tc>
        <w:tc>
          <w:tcPr>
            <w:tcW w:w="3297" w:type="dxa"/>
            <w:vMerge/>
            <w:tcBorders>
              <w:left w:val="single" w:sz="4" w:space="0" w:color="auto"/>
              <w:right w:val="single" w:sz="4" w:space="0" w:color="auto"/>
            </w:tcBorders>
          </w:tcPr>
          <w:p w14:paraId="1C82724F" w14:textId="77777777" w:rsidR="00455EAE" w:rsidRDefault="00455EAE" w:rsidP="009E1585">
            <w:pPr>
              <w:pStyle w:val="TAC"/>
              <w:rPr>
                <w:snapToGrid w:val="0"/>
              </w:rPr>
            </w:pPr>
          </w:p>
        </w:tc>
      </w:tr>
      <w:tr w:rsidR="00455EAE" w14:paraId="109CC26B" w14:textId="77777777" w:rsidTr="009E1585">
        <w:trPr>
          <w:cantSplit/>
          <w:jc w:val="center"/>
        </w:trPr>
        <w:tc>
          <w:tcPr>
            <w:tcW w:w="1593" w:type="dxa"/>
            <w:tcBorders>
              <w:top w:val="nil"/>
              <w:left w:val="single" w:sz="4" w:space="0" w:color="auto"/>
              <w:bottom w:val="single" w:sz="4" w:space="0" w:color="auto"/>
              <w:right w:val="single" w:sz="4" w:space="0" w:color="auto"/>
            </w:tcBorders>
            <w:vAlign w:val="center"/>
          </w:tcPr>
          <w:p w14:paraId="581D3C5A" w14:textId="77777777" w:rsidR="00455EAE" w:rsidRDefault="00455EAE" w:rsidP="009E1585">
            <w:pPr>
              <w:pStyle w:val="TAC"/>
              <w:rPr>
                <w:snapToGrid w:val="0"/>
              </w:rPr>
            </w:pPr>
          </w:p>
        </w:tc>
        <w:tc>
          <w:tcPr>
            <w:tcW w:w="1940" w:type="dxa"/>
            <w:tcBorders>
              <w:top w:val="nil"/>
              <w:left w:val="single" w:sz="4" w:space="0" w:color="auto"/>
              <w:bottom w:val="single" w:sz="4" w:space="0" w:color="auto"/>
              <w:right w:val="single" w:sz="4" w:space="0" w:color="auto"/>
            </w:tcBorders>
            <w:vAlign w:val="center"/>
          </w:tcPr>
          <w:p w14:paraId="74A12F32" w14:textId="77777777" w:rsidR="00455EAE" w:rsidRDefault="00455EAE" w:rsidP="009E1585">
            <w:pPr>
              <w:pStyle w:val="TAC"/>
              <w:rPr>
                <w:snapToGrid w:val="0"/>
              </w:rPr>
            </w:pPr>
          </w:p>
        </w:tc>
        <w:tc>
          <w:tcPr>
            <w:tcW w:w="1724" w:type="dxa"/>
            <w:vMerge/>
            <w:tcBorders>
              <w:left w:val="single" w:sz="4" w:space="0" w:color="auto"/>
              <w:bottom w:val="single" w:sz="4" w:space="0" w:color="auto"/>
              <w:right w:val="single" w:sz="4" w:space="0" w:color="auto"/>
            </w:tcBorders>
          </w:tcPr>
          <w:p w14:paraId="669C7D95" w14:textId="77777777" w:rsidR="00455EAE" w:rsidRDefault="00455EAE" w:rsidP="009E1585">
            <w:pPr>
              <w:pStyle w:val="TAC"/>
              <w:rPr>
                <w:snapToGrid w:val="0"/>
              </w:rPr>
            </w:pPr>
          </w:p>
        </w:tc>
        <w:tc>
          <w:tcPr>
            <w:tcW w:w="3297" w:type="dxa"/>
            <w:vMerge/>
            <w:tcBorders>
              <w:left w:val="single" w:sz="4" w:space="0" w:color="auto"/>
              <w:bottom w:val="single" w:sz="4" w:space="0" w:color="auto"/>
              <w:right w:val="single" w:sz="4" w:space="0" w:color="auto"/>
            </w:tcBorders>
          </w:tcPr>
          <w:p w14:paraId="1C8AB70A" w14:textId="77777777" w:rsidR="00455EAE" w:rsidRDefault="00455EAE" w:rsidP="009E1585">
            <w:pPr>
              <w:pStyle w:val="TAC"/>
              <w:rPr>
                <w:snapToGrid w:val="0"/>
                <w:lang w:eastAsia="zh-CN"/>
              </w:rPr>
            </w:pPr>
          </w:p>
        </w:tc>
      </w:tr>
      <w:tr w:rsidR="00455EAE" w14:paraId="3CD2053A" w14:textId="77777777" w:rsidTr="009E1585">
        <w:trPr>
          <w:cantSplit/>
          <w:jc w:val="center"/>
        </w:trPr>
        <w:tc>
          <w:tcPr>
            <w:tcW w:w="8554" w:type="dxa"/>
            <w:gridSpan w:val="4"/>
            <w:tcBorders>
              <w:top w:val="single" w:sz="4" w:space="0" w:color="auto"/>
              <w:left w:val="single" w:sz="4" w:space="0" w:color="auto"/>
              <w:bottom w:val="single" w:sz="4" w:space="0" w:color="auto"/>
              <w:right w:val="single" w:sz="4" w:space="0" w:color="auto"/>
            </w:tcBorders>
            <w:vAlign w:val="center"/>
          </w:tcPr>
          <w:p w14:paraId="68DB36CB" w14:textId="77777777" w:rsidR="00455EAE" w:rsidRDefault="00455EAE" w:rsidP="009E1585">
            <w:pPr>
              <w:pStyle w:val="TAN"/>
              <w:rPr>
                <w:snapToGrid w:val="0"/>
              </w:rPr>
            </w:pPr>
            <w:r>
              <w:rPr>
                <w:rFonts w:cs="Arial"/>
                <w:lang w:val="fr-FR" w:eastAsia="ko-KR"/>
              </w:rPr>
              <w:t xml:space="preserve">NOTE 1: </w:t>
            </w:r>
            <w:r>
              <w:rPr>
                <w:rFonts w:cs="Arial"/>
                <w:lang w:val="fr-FR" w:eastAsia="ko-KR"/>
              </w:rPr>
              <w:tab/>
              <w:t xml:space="preserve">Inclusion of MUSIM procedures for per-UE MUSIM gaps only in NR single carrier, NR CA mode: MUSIM purpose which includes </w:t>
            </w:r>
            <w:r>
              <w:t>cell identification and measurement, paging monitoring, SIB acquisition, and/or on-demand SI request of the target cell in the target network</w:t>
            </w:r>
            <w:r>
              <w:rPr>
                <w:rFonts w:cs="Arial"/>
                <w:lang w:val="fr-FR" w:eastAsia="ko-KR"/>
              </w:rPr>
              <w:t>.</w:t>
            </w:r>
          </w:p>
        </w:tc>
      </w:tr>
    </w:tbl>
    <w:p w14:paraId="6A38CAC4" w14:textId="5BF5B9AC" w:rsidR="00291280" w:rsidRDefault="00291280" w:rsidP="0029128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CF18FD">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0484" w14:textId="77777777" w:rsidR="00F406A1" w:rsidRDefault="00F406A1" w:rsidP="00576CAA">
      <w:pPr>
        <w:spacing w:after="0"/>
      </w:pPr>
      <w:r>
        <w:separator/>
      </w:r>
    </w:p>
  </w:endnote>
  <w:endnote w:type="continuationSeparator" w:id="0">
    <w:p w14:paraId="42A93570" w14:textId="77777777" w:rsidR="00F406A1" w:rsidRDefault="00F406A1"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1799E" w14:textId="77777777" w:rsidR="00F406A1" w:rsidRDefault="00F406A1" w:rsidP="00576CAA">
      <w:pPr>
        <w:spacing w:after="0"/>
      </w:pPr>
      <w:r>
        <w:separator/>
      </w:r>
    </w:p>
  </w:footnote>
  <w:footnote w:type="continuationSeparator" w:id="0">
    <w:p w14:paraId="057306E5" w14:textId="77777777" w:rsidR="00F406A1" w:rsidRDefault="00F406A1"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707586"/>
    <w:multiLevelType w:val="hybridMultilevel"/>
    <w:tmpl w:val="362241CE"/>
    <w:lvl w:ilvl="0" w:tplc="0EE48E26">
      <w:start w:val="3"/>
      <w:numFmt w:val="bullet"/>
      <w:lvlText w:val="-"/>
      <w:lvlJc w:val="left"/>
      <w:pPr>
        <w:ind w:left="839" w:hanging="420"/>
      </w:pPr>
      <w:rPr>
        <w:rFonts w:ascii="Times New Roman" w:eastAsiaTheme="minorEastAsia" w:hAnsi="Times New Roman" w:cs="Times New Roman" w:hint="default"/>
      </w:rPr>
    </w:lvl>
    <w:lvl w:ilvl="1" w:tplc="0EE48E26">
      <w:start w:val="3"/>
      <w:numFmt w:val="bullet"/>
      <w:lvlText w:val="-"/>
      <w:lvlJc w:val="left"/>
      <w:pPr>
        <w:ind w:left="1259" w:hanging="420"/>
      </w:pPr>
      <w:rPr>
        <w:rFonts w:ascii="Times New Roman" w:eastAsiaTheme="minorEastAsia" w:hAnsi="Times New Roman" w:cs="Times New Roman"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1C0518F7"/>
    <w:multiLevelType w:val="hybridMultilevel"/>
    <w:tmpl w:val="C6E4A5C0"/>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2F745F"/>
    <w:multiLevelType w:val="hybridMultilevel"/>
    <w:tmpl w:val="7AF0E9B2"/>
    <w:lvl w:ilvl="0" w:tplc="0EE48E26">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8007C"/>
    <w:multiLevelType w:val="hybridMultilevel"/>
    <w:tmpl w:val="8648FA76"/>
    <w:lvl w:ilvl="0" w:tplc="0EE48E26">
      <w:start w:val="3"/>
      <w:numFmt w:val="bullet"/>
      <w:lvlText w:val="-"/>
      <w:lvlJc w:val="left"/>
      <w:pPr>
        <w:ind w:left="704" w:hanging="420"/>
      </w:pPr>
      <w:rPr>
        <w:rFonts w:ascii="Times New Roman" w:eastAsiaTheme="minorEastAsia" w:hAnsi="Times New Roman" w:cs="Times New Roman" w:hint="default"/>
      </w:rPr>
    </w:lvl>
    <w:lvl w:ilvl="1" w:tplc="0EE48E26">
      <w:start w:val="3"/>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CA027FF"/>
    <w:multiLevelType w:val="hybridMultilevel"/>
    <w:tmpl w:val="1A2A3AFE"/>
    <w:lvl w:ilvl="0" w:tplc="BA805C74">
      <w:start w:val="1"/>
      <w:numFmt w:val="bullet"/>
      <w:lvlText w:val="•"/>
      <w:lvlJc w:val="left"/>
      <w:pPr>
        <w:ind w:left="1024" w:hanging="420"/>
      </w:pPr>
      <w:rPr>
        <w:rFonts w:ascii="Arial" w:hAnsi="Arial" w:hint="default"/>
      </w:rPr>
    </w:lvl>
    <w:lvl w:ilvl="1" w:tplc="04090003">
      <w:start w:val="1"/>
      <w:numFmt w:val="bullet"/>
      <w:lvlText w:val=""/>
      <w:lvlJc w:val="left"/>
      <w:pPr>
        <w:ind w:left="1444" w:hanging="420"/>
      </w:pPr>
      <w:rPr>
        <w:rFonts w:ascii="Wingdings" w:hAnsi="Wingdings" w:hint="default"/>
      </w:rPr>
    </w:lvl>
    <w:lvl w:ilvl="2" w:tplc="04090005" w:tentative="1">
      <w:start w:val="1"/>
      <w:numFmt w:val="bullet"/>
      <w:lvlText w:val=""/>
      <w:lvlJc w:val="left"/>
      <w:pPr>
        <w:ind w:left="1864" w:hanging="420"/>
      </w:pPr>
      <w:rPr>
        <w:rFonts w:ascii="Wingdings" w:hAnsi="Wingdings" w:hint="default"/>
      </w:rPr>
    </w:lvl>
    <w:lvl w:ilvl="3" w:tplc="04090001" w:tentative="1">
      <w:start w:val="1"/>
      <w:numFmt w:val="bullet"/>
      <w:lvlText w:val=""/>
      <w:lvlJc w:val="left"/>
      <w:pPr>
        <w:ind w:left="2284" w:hanging="420"/>
      </w:pPr>
      <w:rPr>
        <w:rFonts w:ascii="Wingdings" w:hAnsi="Wingdings" w:hint="default"/>
      </w:rPr>
    </w:lvl>
    <w:lvl w:ilvl="4" w:tplc="04090003" w:tentative="1">
      <w:start w:val="1"/>
      <w:numFmt w:val="bullet"/>
      <w:lvlText w:val=""/>
      <w:lvlJc w:val="left"/>
      <w:pPr>
        <w:ind w:left="2704" w:hanging="420"/>
      </w:pPr>
      <w:rPr>
        <w:rFonts w:ascii="Wingdings" w:hAnsi="Wingdings" w:hint="default"/>
      </w:rPr>
    </w:lvl>
    <w:lvl w:ilvl="5" w:tplc="04090005" w:tentative="1">
      <w:start w:val="1"/>
      <w:numFmt w:val="bullet"/>
      <w:lvlText w:val=""/>
      <w:lvlJc w:val="left"/>
      <w:pPr>
        <w:ind w:left="3124" w:hanging="420"/>
      </w:pPr>
      <w:rPr>
        <w:rFonts w:ascii="Wingdings" w:hAnsi="Wingdings" w:hint="default"/>
      </w:rPr>
    </w:lvl>
    <w:lvl w:ilvl="6" w:tplc="04090001" w:tentative="1">
      <w:start w:val="1"/>
      <w:numFmt w:val="bullet"/>
      <w:lvlText w:val=""/>
      <w:lvlJc w:val="left"/>
      <w:pPr>
        <w:ind w:left="3544" w:hanging="420"/>
      </w:pPr>
      <w:rPr>
        <w:rFonts w:ascii="Wingdings" w:hAnsi="Wingdings" w:hint="default"/>
      </w:rPr>
    </w:lvl>
    <w:lvl w:ilvl="7" w:tplc="04090003" w:tentative="1">
      <w:start w:val="1"/>
      <w:numFmt w:val="bullet"/>
      <w:lvlText w:val=""/>
      <w:lvlJc w:val="left"/>
      <w:pPr>
        <w:ind w:left="3964" w:hanging="420"/>
      </w:pPr>
      <w:rPr>
        <w:rFonts w:ascii="Wingdings" w:hAnsi="Wingdings" w:hint="default"/>
      </w:rPr>
    </w:lvl>
    <w:lvl w:ilvl="8" w:tplc="04090005" w:tentative="1">
      <w:start w:val="1"/>
      <w:numFmt w:val="bullet"/>
      <w:lvlText w:val=""/>
      <w:lvlJc w:val="left"/>
      <w:pPr>
        <w:ind w:left="4384" w:hanging="420"/>
      </w:pPr>
      <w:rPr>
        <w:rFonts w:ascii="Wingdings" w:hAnsi="Wingdings" w:hint="default"/>
      </w:rPr>
    </w:lvl>
  </w:abstractNum>
  <w:abstractNum w:abstractNumId="8" w15:restartNumberingAfterBreak="0">
    <w:nsid w:val="74814FFA"/>
    <w:multiLevelType w:val="hybridMultilevel"/>
    <w:tmpl w:val="23C21478"/>
    <w:lvl w:ilvl="0" w:tplc="0EE48E26">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A415B16"/>
    <w:multiLevelType w:val="hybridMultilevel"/>
    <w:tmpl w:val="5DE81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7"/>
  </w:num>
  <w:num w:numId="5">
    <w:abstractNumId w:val="2"/>
  </w:num>
  <w:num w:numId="6">
    <w:abstractNumId w:val="8"/>
  </w:num>
  <w:num w:numId="7">
    <w:abstractNumId w:val="6"/>
  </w:num>
  <w:num w:numId="8">
    <w:abstractNumId w:val="4"/>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21CA2"/>
    <w:rsid w:val="00021E0C"/>
    <w:rsid w:val="00031194"/>
    <w:rsid w:val="00032E92"/>
    <w:rsid w:val="00053534"/>
    <w:rsid w:val="00066E84"/>
    <w:rsid w:val="000703FB"/>
    <w:rsid w:val="00073B09"/>
    <w:rsid w:val="000A4C1C"/>
    <w:rsid w:val="000B0DD3"/>
    <w:rsid w:val="000B100B"/>
    <w:rsid w:val="000D4E5C"/>
    <w:rsid w:val="000E0342"/>
    <w:rsid w:val="000F113C"/>
    <w:rsid w:val="00104BB6"/>
    <w:rsid w:val="00115C28"/>
    <w:rsid w:val="00116376"/>
    <w:rsid w:val="0017150C"/>
    <w:rsid w:val="00171EA6"/>
    <w:rsid w:val="001875CD"/>
    <w:rsid w:val="001A55A1"/>
    <w:rsid w:val="001B16CF"/>
    <w:rsid w:val="001D1C58"/>
    <w:rsid w:val="001E2904"/>
    <w:rsid w:val="002010FC"/>
    <w:rsid w:val="0020433F"/>
    <w:rsid w:val="00205205"/>
    <w:rsid w:val="00211650"/>
    <w:rsid w:val="00232EF2"/>
    <w:rsid w:val="00236529"/>
    <w:rsid w:val="00251053"/>
    <w:rsid w:val="00255377"/>
    <w:rsid w:val="00255E0B"/>
    <w:rsid w:val="00261D39"/>
    <w:rsid w:val="00262D58"/>
    <w:rsid w:val="00263C85"/>
    <w:rsid w:val="00270E81"/>
    <w:rsid w:val="00283BEA"/>
    <w:rsid w:val="00287F56"/>
    <w:rsid w:val="00291280"/>
    <w:rsid w:val="00294789"/>
    <w:rsid w:val="002A71CE"/>
    <w:rsid w:val="002C338D"/>
    <w:rsid w:val="002C3B34"/>
    <w:rsid w:val="002C571C"/>
    <w:rsid w:val="002E02E5"/>
    <w:rsid w:val="002F479E"/>
    <w:rsid w:val="002F78E8"/>
    <w:rsid w:val="00304786"/>
    <w:rsid w:val="00352094"/>
    <w:rsid w:val="003644C1"/>
    <w:rsid w:val="00386134"/>
    <w:rsid w:val="0038774D"/>
    <w:rsid w:val="003A1F0E"/>
    <w:rsid w:val="003C72FF"/>
    <w:rsid w:val="003D3C9A"/>
    <w:rsid w:val="003E0840"/>
    <w:rsid w:val="003E5B5C"/>
    <w:rsid w:val="004024A9"/>
    <w:rsid w:val="00417FD0"/>
    <w:rsid w:val="00436963"/>
    <w:rsid w:val="00455EAE"/>
    <w:rsid w:val="004652EA"/>
    <w:rsid w:val="0048452A"/>
    <w:rsid w:val="00487D1D"/>
    <w:rsid w:val="00495F00"/>
    <w:rsid w:val="004A2374"/>
    <w:rsid w:val="004B33F5"/>
    <w:rsid w:val="004F0B1C"/>
    <w:rsid w:val="00506872"/>
    <w:rsid w:val="0051156B"/>
    <w:rsid w:val="005124D8"/>
    <w:rsid w:val="00516108"/>
    <w:rsid w:val="00530FAB"/>
    <w:rsid w:val="00536D94"/>
    <w:rsid w:val="00541A0A"/>
    <w:rsid w:val="00566017"/>
    <w:rsid w:val="00576CAA"/>
    <w:rsid w:val="0057768D"/>
    <w:rsid w:val="00584E16"/>
    <w:rsid w:val="0059591C"/>
    <w:rsid w:val="00597D7C"/>
    <w:rsid w:val="005D0114"/>
    <w:rsid w:val="005D4927"/>
    <w:rsid w:val="005E2B89"/>
    <w:rsid w:val="005E39E4"/>
    <w:rsid w:val="00613651"/>
    <w:rsid w:val="00623108"/>
    <w:rsid w:val="00646326"/>
    <w:rsid w:val="00650689"/>
    <w:rsid w:val="00654662"/>
    <w:rsid w:val="00670726"/>
    <w:rsid w:val="00681262"/>
    <w:rsid w:val="0069563F"/>
    <w:rsid w:val="0069696E"/>
    <w:rsid w:val="00696D43"/>
    <w:rsid w:val="006A2325"/>
    <w:rsid w:val="006E0970"/>
    <w:rsid w:val="006F3A19"/>
    <w:rsid w:val="0070180A"/>
    <w:rsid w:val="00733AD8"/>
    <w:rsid w:val="00744DC7"/>
    <w:rsid w:val="00750DB8"/>
    <w:rsid w:val="00757619"/>
    <w:rsid w:val="0076190E"/>
    <w:rsid w:val="00770476"/>
    <w:rsid w:val="007818CF"/>
    <w:rsid w:val="00786A13"/>
    <w:rsid w:val="007B6F58"/>
    <w:rsid w:val="007C6A88"/>
    <w:rsid w:val="007E3903"/>
    <w:rsid w:val="007E7A09"/>
    <w:rsid w:val="008159B9"/>
    <w:rsid w:val="0082252C"/>
    <w:rsid w:val="00824608"/>
    <w:rsid w:val="00830574"/>
    <w:rsid w:val="008316C2"/>
    <w:rsid w:val="00846135"/>
    <w:rsid w:val="00885626"/>
    <w:rsid w:val="00896299"/>
    <w:rsid w:val="008A392E"/>
    <w:rsid w:val="008A65B0"/>
    <w:rsid w:val="008C0964"/>
    <w:rsid w:val="008D132D"/>
    <w:rsid w:val="008E4A0E"/>
    <w:rsid w:val="008F3C59"/>
    <w:rsid w:val="00916509"/>
    <w:rsid w:val="00926ACE"/>
    <w:rsid w:val="0093529F"/>
    <w:rsid w:val="00944EEA"/>
    <w:rsid w:val="00955A8A"/>
    <w:rsid w:val="00966D30"/>
    <w:rsid w:val="00981A8E"/>
    <w:rsid w:val="009A67AD"/>
    <w:rsid w:val="009C68ED"/>
    <w:rsid w:val="009C6E0C"/>
    <w:rsid w:val="00A07558"/>
    <w:rsid w:val="00A12399"/>
    <w:rsid w:val="00A169D4"/>
    <w:rsid w:val="00A272AD"/>
    <w:rsid w:val="00A36FB1"/>
    <w:rsid w:val="00A40BF7"/>
    <w:rsid w:val="00A4696C"/>
    <w:rsid w:val="00A5358F"/>
    <w:rsid w:val="00A71B33"/>
    <w:rsid w:val="00A841AE"/>
    <w:rsid w:val="00AA0331"/>
    <w:rsid w:val="00AB1DFD"/>
    <w:rsid w:val="00AD167B"/>
    <w:rsid w:val="00AE1CEA"/>
    <w:rsid w:val="00AF1F17"/>
    <w:rsid w:val="00B0013A"/>
    <w:rsid w:val="00B0212F"/>
    <w:rsid w:val="00B04871"/>
    <w:rsid w:val="00B22725"/>
    <w:rsid w:val="00B44B62"/>
    <w:rsid w:val="00B50F40"/>
    <w:rsid w:val="00B512EC"/>
    <w:rsid w:val="00B65E45"/>
    <w:rsid w:val="00BC1091"/>
    <w:rsid w:val="00BC12C2"/>
    <w:rsid w:val="00BC2998"/>
    <w:rsid w:val="00BE7C66"/>
    <w:rsid w:val="00BF57DB"/>
    <w:rsid w:val="00C34B69"/>
    <w:rsid w:val="00C35F89"/>
    <w:rsid w:val="00C569B9"/>
    <w:rsid w:val="00C75351"/>
    <w:rsid w:val="00C75389"/>
    <w:rsid w:val="00C75905"/>
    <w:rsid w:val="00C75BB1"/>
    <w:rsid w:val="00C76847"/>
    <w:rsid w:val="00C93ED4"/>
    <w:rsid w:val="00CA0916"/>
    <w:rsid w:val="00CA7F49"/>
    <w:rsid w:val="00CB2E87"/>
    <w:rsid w:val="00CB7941"/>
    <w:rsid w:val="00CD1307"/>
    <w:rsid w:val="00CD39A9"/>
    <w:rsid w:val="00CE3A2A"/>
    <w:rsid w:val="00CF18FD"/>
    <w:rsid w:val="00CF63F3"/>
    <w:rsid w:val="00D02DD0"/>
    <w:rsid w:val="00D117BB"/>
    <w:rsid w:val="00D33249"/>
    <w:rsid w:val="00D40C1C"/>
    <w:rsid w:val="00D469FF"/>
    <w:rsid w:val="00D51105"/>
    <w:rsid w:val="00D66F0A"/>
    <w:rsid w:val="00D74323"/>
    <w:rsid w:val="00D85830"/>
    <w:rsid w:val="00DC2433"/>
    <w:rsid w:val="00DE0933"/>
    <w:rsid w:val="00DF3673"/>
    <w:rsid w:val="00DF5173"/>
    <w:rsid w:val="00E0066E"/>
    <w:rsid w:val="00E144E8"/>
    <w:rsid w:val="00E164F7"/>
    <w:rsid w:val="00E20226"/>
    <w:rsid w:val="00E37AB6"/>
    <w:rsid w:val="00E44A2C"/>
    <w:rsid w:val="00E46A59"/>
    <w:rsid w:val="00E726D3"/>
    <w:rsid w:val="00EA3A9F"/>
    <w:rsid w:val="00EA412C"/>
    <w:rsid w:val="00EB4669"/>
    <w:rsid w:val="00EB6AEE"/>
    <w:rsid w:val="00EC7439"/>
    <w:rsid w:val="00ED67DC"/>
    <w:rsid w:val="00EE5D02"/>
    <w:rsid w:val="00F02A6C"/>
    <w:rsid w:val="00F02C5B"/>
    <w:rsid w:val="00F154BE"/>
    <w:rsid w:val="00F21851"/>
    <w:rsid w:val="00F406A1"/>
    <w:rsid w:val="00F446A1"/>
    <w:rsid w:val="00F44D35"/>
    <w:rsid w:val="00F457AE"/>
    <w:rsid w:val="00F47262"/>
    <w:rsid w:val="00F5454D"/>
    <w:rsid w:val="00F545A7"/>
    <w:rsid w:val="00F75472"/>
    <w:rsid w:val="00F80393"/>
    <w:rsid w:val="00F966E7"/>
    <w:rsid w:val="00FA1DE3"/>
    <w:rsid w:val="00FB3D1C"/>
    <w:rsid w:val="00FE052E"/>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46A1"/>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paragraph" w:styleId="af1">
    <w:name w:val="caption"/>
    <w:basedOn w:val="a"/>
    <w:next w:val="a"/>
    <w:link w:val="af2"/>
    <w:uiPriority w:val="35"/>
    <w:qFormat/>
    <w:rsid w:val="00455EAE"/>
    <w:pPr>
      <w:spacing w:before="120" w:after="120"/>
      <w:textAlignment w:val="baseline"/>
    </w:pPr>
    <w:rPr>
      <w:rFonts w:eastAsia="MS Mincho"/>
      <w:b/>
      <w:lang w:eastAsia="en-GB"/>
    </w:rPr>
  </w:style>
  <w:style w:type="character" w:customStyle="1" w:styleId="af2">
    <w:name w:val="题注 字符"/>
    <w:link w:val="af1"/>
    <w:uiPriority w:val="35"/>
    <w:qFormat/>
    <w:locked/>
    <w:rsid w:val="00455EAE"/>
    <w:rPr>
      <w:rFonts w:ascii="Times New Roman" w:eastAsia="MS Mincho" w:hAnsi="Times New Roman"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3</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212</cp:revision>
  <dcterms:created xsi:type="dcterms:W3CDTF">2022-04-21T02:08:00Z</dcterms:created>
  <dcterms:modified xsi:type="dcterms:W3CDTF">2022-08-10T10:38:00Z</dcterms:modified>
</cp:coreProperties>
</file>